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C518C" w14:textId="7C7FAED6" w:rsidR="00E30E3E" w:rsidRDefault="00E30E3E" w:rsidP="000E6D8C">
      <w:pPr>
        <w:pStyle w:val="CRCoverPage"/>
        <w:tabs>
          <w:tab w:val="right" w:pos="9639"/>
        </w:tabs>
        <w:spacing w:after="0"/>
        <w:rPr>
          <w:b/>
          <w:i/>
          <w:noProof/>
          <w:sz w:val="28"/>
        </w:rPr>
      </w:pPr>
      <w:r>
        <w:rPr>
          <w:b/>
          <w:noProof/>
          <w:sz w:val="24"/>
        </w:rPr>
        <w:t>3GPP TSG-</w:t>
      </w:r>
      <w:fldSimple w:instr=" DOCPROPERTY  TSG/WGRef  \* MERGEFORMAT ">
        <w:r w:rsidRPr="00AD383E">
          <w:rPr>
            <w:b/>
            <w:noProof/>
            <w:sz w:val="24"/>
          </w:rPr>
          <w:t>WG4</w:t>
        </w:r>
      </w:fldSimple>
      <w:r>
        <w:rPr>
          <w:b/>
          <w:noProof/>
          <w:sz w:val="24"/>
        </w:rPr>
        <w:t xml:space="preserve"> Meeting #</w:t>
      </w:r>
      <w:fldSimple w:instr=" DOCPROPERTY  MtgSeq  \* MERGEFORMAT ">
        <w:r w:rsidRPr="00AD383E">
          <w:rPr>
            <w:b/>
            <w:noProof/>
            <w:sz w:val="24"/>
          </w:rPr>
          <w:t>110</w:t>
        </w:r>
      </w:fldSimple>
      <w:r>
        <w:rPr>
          <w:b/>
          <w:noProof/>
          <w:sz w:val="24"/>
        </w:rPr>
        <w:t>bis</w:t>
      </w:r>
      <w:fldSimple w:instr=" DOCPROPERTY  MtgTitle  \* MERGEFORMAT ">
        <w:r w:rsidRPr="008231B4">
          <w:rPr>
            <w:b/>
            <w:noProof/>
            <w:sz w:val="24"/>
          </w:rPr>
          <w:t xml:space="preserve"> </w:t>
        </w:r>
      </w:fldSimple>
      <w:r>
        <w:rPr>
          <w:b/>
          <w:i/>
          <w:noProof/>
          <w:sz w:val="28"/>
        </w:rPr>
        <w:tab/>
      </w:r>
      <w:r w:rsidR="00BB536D" w:rsidRPr="00BB536D">
        <w:rPr>
          <w:b/>
          <w:i/>
          <w:noProof/>
          <w:sz w:val="28"/>
        </w:rPr>
        <w:t>R4-2404785</w:t>
      </w:r>
    </w:p>
    <w:p w14:paraId="68714B8C" w14:textId="77777777" w:rsidR="00E30E3E" w:rsidRDefault="00E30E3E" w:rsidP="00E30E3E">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FF119F">
        <w:rPr>
          <w:rFonts w:ascii="Arial" w:eastAsia="SimSun" w:hAnsi="Arial"/>
          <w:b/>
          <w:sz w:val="24"/>
          <w:lang w:val="en-US"/>
        </w:rPr>
        <w:t>Changsha,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C58382" w:rsidR="001E41F3" w:rsidRDefault="00305409" w:rsidP="00E34898">
            <w:pPr>
              <w:pStyle w:val="CRCoverPage"/>
              <w:spacing w:after="0"/>
              <w:jc w:val="right"/>
              <w:rPr>
                <w:i/>
                <w:noProof/>
              </w:rPr>
            </w:pPr>
            <w:r>
              <w:rPr>
                <w:i/>
                <w:noProof/>
                <w:sz w:val="14"/>
              </w:rPr>
              <w:t>CR-Form-v</w:t>
            </w:r>
            <w:r w:rsidR="008863B9">
              <w:rPr>
                <w:i/>
                <w:noProof/>
                <w:sz w:val="14"/>
              </w:rPr>
              <w:t>12.</w:t>
            </w:r>
            <w:r w:rsidR="007D36B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2557E469" w:rsidR="0060145B" w:rsidRPr="00410371" w:rsidRDefault="000E6D8C" w:rsidP="0060145B">
            <w:pPr>
              <w:pStyle w:val="CRCoverPage"/>
              <w:spacing w:after="0"/>
              <w:jc w:val="right"/>
              <w:rPr>
                <w:b/>
                <w:noProof/>
                <w:sz w:val="28"/>
              </w:rPr>
            </w:pPr>
            <w:fldSimple w:instr=" DOCPROPERTY  Spec#  \* MERGEFORMAT ">
              <w:r w:rsidR="009C1896" w:rsidRPr="009C1896">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7FCFEAD7" w:rsidR="0060145B" w:rsidRPr="00410371" w:rsidRDefault="000E6D8C" w:rsidP="0060145B">
            <w:pPr>
              <w:pStyle w:val="CRCoverPage"/>
              <w:spacing w:after="0"/>
              <w:rPr>
                <w:noProof/>
              </w:rPr>
            </w:pPr>
            <w:fldSimple w:instr=" DOCPROPERTY  Cr#  \* MERGEFORMAT ">
              <w:r w:rsidR="009C1896" w:rsidRPr="009C1896">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4615C" w:rsidR="0060145B" w:rsidRPr="00410371" w:rsidRDefault="000E6D8C" w:rsidP="0060145B">
            <w:pPr>
              <w:pStyle w:val="CRCoverPage"/>
              <w:spacing w:after="0"/>
              <w:jc w:val="center"/>
              <w:rPr>
                <w:b/>
                <w:noProof/>
              </w:rPr>
            </w:pPr>
            <w:fldSimple w:instr=" DOCPROPERTY  Revision  \* MERGEFORMAT ">
              <w:r w:rsidR="009C1896" w:rsidRPr="009C1896">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9485E" w:rsidR="0060145B" w:rsidRPr="00410371" w:rsidRDefault="000E6D8C" w:rsidP="0060145B">
            <w:pPr>
              <w:pStyle w:val="CRCoverPage"/>
              <w:spacing w:after="0"/>
              <w:jc w:val="center"/>
              <w:rPr>
                <w:noProof/>
                <w:sz w:val="28"/>
              </w:rPr>
            </w:pPr>
            <w:fldSimple w:instr=" DOCPROPERTY  Version  \* MERGEFORMAT ">
              <w:r w:rsidR="009C1896" w:rsidRPr="009C1896">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4F40DC5E"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D7D56" w:rsidR="001E41F3" w:rsidRDefault="000E6D8C">
            <w:pPr>
              <w:pStyle w:val="CRCoverPage"/>
              <w:spacing w:after="0"/>
              <w:ind w:left="100"/>
              <w:rPr>
                <w:noProof/>
              </w:rPr>
            </w:pPr>
            <w:fldSimple w:instr=" DOCPROPERTY  CrTitle  \* MERGEFORMAT ">
              <w:r w:rsidR="009C1896">
                <w:t>Draft CR on multi-Rx TRP-specific BFD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4A8DB" w:rsidR="001E41F3" w:rsidRDefault="000E6D8C">
            <w:pPr>
              <w:pStyle w:val="CRCoverPage"/>
              <w:spacing w:after="0"/>
              <w:ind w:left="100"/>
              <w:rPr>
                <w:noProof/>
              </w:rPr>
            </w:pPr>
            <w:fldSimple w:instr=" DOCPROPERTY  SourceIfWg  \* MERGEFORMAT ">
              <w:r w:rsidR="009C1896">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984CB" w:rsidR="001E41F3" w:rsidRDefault="000E6D8C" w:rsidP="00547111">
            <w:pPr>
              <w:pStyle w:val="CRCoverPage"/>
              <w:spacing w:after="0"/>
              <w:ind w:left="100"/>
              <w:rPr>
                <w:noProof/>
              </w:rPr>
            </w:pPr>
            <w:fldSimple w:instr=" DOCPROPERTY  SourceIfTsg  \* MERGEFORMAT ">
              <w:r w:rsidR="009C189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7966B" w:rsidR="001E41F3" w:rsidRDefault="000E6D8C">
            <w:pPr>
              <w:pStyle w:val="CRCoverPage"/>
              <w:spacing w:after="0"/>
              <w:ind w:left="100"/>
              <w:rPr>
                <w:noProof/>
              </w:rPr>
            </w:pPr>
            <w:fldSimple w:instr=" DOCPROPERTY  RelatedWis  \* MERGEFORMAT ">
              <w:r w:rsidR="009C1896">
                <w:rPr>
                  <w:noProof/>
                </w:rPr>
                <w:t>NR_FR2_multiRX</w:t>
              </w:r>
              <w:r w:rsidR="009C1896">
                <w:t>_DL-Core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219D5" w:rsidR="001E41F3" w:rsidRDefault="000E6D8C">
            <w:pPr>
              <w:pStyle w:val="CRCoverPage"/>
              <w:spacing w:after="0"/>
              <w:ind w:left="100"/>
              <w:rPr>
                <w:noProof/>
              </w:rPr>
            </w:pPr>
            <w:fldSimple w:instr=" DOCPROPERTY  ResDate  \* MERGEFORMAT ">
              <w:r w:rsidR="009C1896">
                <w:rPr>
                  <w:noProof/>
                </w:rPr>
                <w:t>2024-0</w:t>
              </w:r>
              <w:r w:rsidR="00E30E3E">
                <w:rPr>
                  <w:noProof/>
                </w:rPr>
                <w:t>4</w:t>
              </w:r>
              <w:r w:rsidR="009C1896">
                <w:rPr>
                  <w:noProof/>
                </w:rPr>
                <w:t>-</w:t>
              </w:r>
            </w:fldSimple>
            <w:r w:rsidR="00E30E3E">
              <w:rPr>
                <w:noProof/>
              </w:rPr>
              <w:t>0</w:t>
            </w:r>
            <w:r w:rsidR="00D93EC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A6342" w:rsidR="001E41F3" w:rsidRDefault="000E6D8C" w:rsidP="00D24991">
            <w:pPr>
              <w:pStyle w:val="CRCoverPage"/>
              <w:spacing w:after="0"/>
              <w:ind w:left="100" w:right="-609"/>
              <w:rPr>
                <w:b/>
                <w:noProof/>
              </w:rPr>
            </w:pPr>
            <w:fldSimple w:instr=" DOCPROPERTY  Cat  \* MERGEFORMAT ">
              <w:r w:rsidR="009C1896" w:rsidRPr="009C18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DA4A0" w:rsidR="001E41F3" w:rsidRDefault="000E6D8C">
            <w:pPr>
              <w:pStyle w:val="CRCoverPage"/>
              <w:spacing w:after="0"/>
              <w:ind w:left="100"/>
              <w:rPr>
                <w:noProof/>
              </w:rPr>
            </w:pPr>
            <w:fldSimple w:instr=" DOCPROPERTY  Release  \* MERGEFORMAT ">
              <w:r w:rsidR="009C189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021B2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1A2CA0">
              <w:rPr>
                <w:i/>
                <w:noProof/>
                <w:sz w:val="18"/>
              </w:rPr>
              <w:br/>
              <w:t>Rel-</w:t>
            </w:r>
            <w:r w:rsidR="007D36BD">
              <w:rPr>
                <w:i/>
                <w:noProof/>
                <w:sz w:val="18"/>
              </w:rPr>
              <w:t>20</w:t>
            </w:r>
            <w:r w:rsidR="001A2CA0">
              <w:rPr>
                <w:i/>
                <w:noProof/>
                <w:sz w:val="18"/>
              </w:rPr>
              <w:tab/>
              <w:t xml:space="preserve">(Release </w:t>
            </w:r>
            <w:r w:rsidR="007D36BD">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4DAD4" w:rsidR="001E41F3" w:rsidRDefault="009F569F">
            <w:pPr>
              <w:pStyle w:val="CRCoverPage"/>
              <w:spacing w:after="0"/>
              <w:ind w:left="100"/>
              <w:rPr>
                <w:noProof/>
              </w:rPr>
            </w:pPr>
            <w:r>
              <w:rPr>
                <w:noProof/>
              </w:rPr>
              <w:t>FFS in scheduling, measurement restriction, Ptrp and faster beam sweeping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7C420" w14:textId="70EA9017" w:rsidR="009F569F" w:rsidRDefault="009F569F">
            <w:pPr>
              <w:pStyle w:val="CRCoverPage"/>
              <w:spacing w:after="0"/>
              <w:ind w:left="100"/>
              <w:rPr>
                <w:noProof/>
              </w:rPr>
            </w:pPr>
            <w:r>
              <w:rPr>
                <w:noProof/>
              </w:rPr>
              <w:t xml:space="preserve">Updates to scheduling </w:t>
            </w:r>
            <w:r w:rsidR="00A83160">
              <w:rPr>
                <w:noProof/>
              </w:rPr>
              <w:t xml:space="preserve">restriction based on RAN4#110 agreement, </w:t>
            </w:r>
            <w:r>
              <w:rPr>
                <w:noProof/>
              </w:rPr>
              <w:t>and</w:t>
            </w:r>
            <w:r w:rsidR="00A83160">
              <w:rPr>
                <w:noProof/>
              </w:rPr>
              <w:t xml:space="preserve"> to</w:t>
            </w:r>
            <w:r>
              <w:rPr>
                <w:noProof/>
              </w:rPr>
              <w:t xml:space="preserve"> measurement restriction and Ptrp conditions according to our company contributions.</w:t>
            </w:r>
          </w:p>
          <w:p w14:paraId="31C656EC" w14:textId="0E42E262" w:rsidR="009F569F" w:rsidRDefault="009F56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1C582" w:rsidR="001E41F3" w:rsidRDefault="009F569F">
            <w:pPr>
              <w:pStyle w:val="CRCoverPage"/>
              <w:spacing w:after="0"/>
              <w:ind w:left="100"/>
              <w:rPr>
                <w:noProof/>
              </w:rPr>
            </w:pPr>
            <w:r>
              <w:rPr>
                <w:noProof/>
              </w:rPr>
              <w:t>Unfinished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21F45" w:rsidR="001E41F3" w:rsidRDefault="007020FB">
            <w:pPr>
              <w:pStyle w:val="CRCoverPage"/>
              <w:spacing w:after="0"/>
              <w:ind w:left="100"/>
              <w:rPr>
                <w:noProof/>
              </w:rPr>
            </w:pPr>
            <w:r>
              <w:rPr>
                <w:noProof/>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1CF98" w:rsidR="001E41F3" w:rsidRDefault="007020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5FA0B" w:rsidR="001E41F3" w:rsidRDefault="007020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673B4" w:rsidR="001E41F3" w:rsidRDefault="007020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C828AE1" w14:textId="7951C4C1" w:rsidR="00A90486" w:rsidRPr="00EB672D" w:rsidRDefault="00193B4E" w:rsidP="00EB672D">
      <w:pPr>
        <w:pStyle w:val="Heading2"/>
        <w:jc w:val="center"/>
        <w:rPr>
          <w:noProof/>
          <w:color w:val="FF0000"/>
        </w:rPr>
      </w:pPr>
      <w:r w:rsidRPr="00935E6D">
        <w:rPr>
          <w:noProof/>
          <w:color w:val="FF0000"/>
        </w:rPr>
        <w:t>&lt;Start of Change #1&gt;</w:t>
      </w:r>
    </w:p>
    <w:p w14:paraId="14C3161E" w14:textId="77777777" w:rsidR="005952FE" w:rsidRPr="009C5807" w:rsidRDefault="005952FE" w:rsidP="005952FE">
      <w:pPr>
        <w:pStyle w:val="Heading2"/>
      </w:pPr>
      <w:r w:rsidRPr="009C5807">
        <w:t>8.</w:t>
      </w:r>
      <w:r>
        <w:t>18</w:t>
      </w:r>
      <w:r w:rsidRPr="009C5807">
        <w:tab/>
      </w:r>
      <w:r>
        <w:t xml:space="preserve">TRP specific </w:t>
      </w:r>
      <w:r w:rsidRPr="009C5807">
        <w:t>Link Recovery Procedures</w:t>
      </w:r>
    </w:p>
    <w:p w14:paraId="1B34274F" w14:textId="77777777" w:rsidR="005952FE" w:rsidRPr="009C5807" w:rsidRDefault="005952FE" w:rsidP="005952FE">
      <w:pPr>
        <w:pStyle w:val="Heading3"/>
      </w:pPr>
      <w:r w:rsidRPr="009C5807">
        <w:t>8.</w:t>
      </w:r>
      <w:r>
        <w:t>18</w:t>
      </w:r>
      <w:r w:rsidRPr="009C5807">
        <w:t>.1</w:t>
      </w:r>
      <w:r w:rsidRPr="009C5807">
        <w:tab/>
        <w:t>Introduction</w:t>
      </w:r>
    </w:p>
    <w:p w14:paraId="3AD4D432" w14:textId="77777777" w:rsidR="005952FE" w:rsidRPr="009C5807" w:rsidRDefault="005952FE" w:rsidP="005952FE">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11DD5B7B" w14:textId="77777777" w:rsidR="005952FE" w:rsidRPr="009C5807" w:rsidRDefault="005952FE" w:rsidP="005952FE">
      <w:pPr>
        <w:pStyle w:val="B10"/>
      </w:pPr>
      <w:r w:rsidRPr="009C5807">
        <w:t>-</w:t>
      </w:r>
      <w:r w:rsidRPr="009C5807">
        <w:tab/>
        <w:t>PCell in SA, NR-DC, or NE-DC operation mode,</w:t>
      </w:r>
    </w:p>
    <w:p w14:paraId="740B44F0" w14:textId="77777777" w:rsidR="005952FE" w:rsidRDefault="005952FE" w:rsidP="005952FE">
      <w:pPr>
        <w:pStyle w:val="B10"/>
      </w:pPr>
      <w:r w:rsidRPr="009C5807">
        <w:t>-</w:t>
      </w:r>
      <w:r w:rsidRPr="009C5807">
        <w:tab/>
        <w:t>PSCell in NR-DC and EN-DC operation mode</w:t>
      </w:r>
      <w:r>
        <w:t>,</w:t>
      </w:r>
    </w:p>
    <w:p w14:paraId="6F60A16C" w14:textId="77777777" w:rsidR="005952FE" w:rsidRPr="007C55F6" w:rsidRDefault="005952FE" w:rsidP="005952FE">
      <w:pPr>
        <w:pStyle w:val="B10"/>
        <w:rPr>
          <w:lang w:val="fr-FR"/>
        </w:rPr>
      </w:pPr>
      <w:r w:rsidRPr="007C55F6">
        <w:rPr>
          <w:lang w:val="fr-FR"/>
        </w:rPr>
        <w:t>-</w:t>
      </w:r>
      <w:r w:rsidRPr="007C55F6">
        <w:rPr>
          <w:lang w:val="fr-FR"/>
        </w:rPr>
        <w:tab/>
        <w:t>SCell in SA, NR-DC, NE-DC or EN-DC operation mode.</w:t>
      </w:r>
    </w:p>
    <w:p w14:paraId="691D9E59" w14:textId="77777777" w:rsidR="005952FE" w:rsidRPr="006231B3" w:rsidRDefault="005952FE" w:rsidP="005952FE">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3050AEC0" w14:textId="77777777" w:rsidR="005952FE" w:rsidRDefault="005952FE" w:rsidP="005952FE">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224CBD3D" w14:textId="77777777" w:rsidR="005952FE" w:rsidRPr="009C5807" w:rsidRDefault="005952FE" w:rsidP="005952FE">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75049D8E" w14:textId="77777777" w:rsidR="005952FE" w:rsidRPr="009C5807" w:rsidRDefault="005952FE" w:rsidP="005952FE">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4D1D4CF7" w14:textId="77777777" w:rsidR="005952FE" w:rsidRDefault="005952FE" w:rsidP="005952FE">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781E8DA6" w14:textId="77777777" w:rsidR="005952FE" w:rsidRPr="009C5807" w:rsidRDefault="005952FE" w:rsidP="005952FE">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472D050D" w14:textId="77777777" w:rsidR="005952FE" w:rsidRPr="009C5807" w:rsidRDefault="005952FE" w:rsidP="005952FE">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2527A55B" w14:textId="77777777" w:rsidR="005952FE" w:rsidRDefault="005952FE" w:rsidP="005952FE">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7CFF6188" w14:textId="77777777" w:rsidR="005952FE" w:rsidRPr="009C5807" w:rsidRDefault="005952FE" w:rsidP="005952FE">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952FE" w:rsidRPr="009C5807" w14:paraId="116B3F96" w14:textId="77777777" w:rsidTr="000E6D8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C4D9790" w14:textId="77777777" w:rsidR="005952FE" w:rsidRPr="009C5807" w:rsidRDefault="005952FE" w:rsidP="000E6D8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7BC6492" w14:textId="77777777" w:rsidR="005952FE" w:rsidRPr="009C5807" w:rsidRDefault="005952FE" w:rsidP="000E6D8C">
            <w:pPr>
              <w:pStyle w:val="TAH"/>
              <w:rPr>
                <w:rFonts w:eastAsia="?? ??"/>
              </w:rPr>
            </w:pPr>
            <w:r w:rsidRPr="009C5807">
              <w:rPr>
                <w:rFonts w:eastAsia="?? ??"/>
              </w:rPr>
              <w:t>Value for BLER</w:t>
            </w:r>
          </w:p>
        </w:tc>
      </w:tr>
      <w:tr w:rsidR="005952FE" w:rsidRPr="009C5807" w14:paraId="6E615BAE" w14:textId="77777777" w:rsidTr="000E6D8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730B6C" w14:textId="77777777" w:rsidR="005952FE" w:rsidRPr="009C5807" w:rsidRDefault="005952FE" w:rsidP="000E6D8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8A1557" w14:textId="77777777" w:rsidR="005952FE" w:rsidRPr="009C5807" w:rsidRDefault="005952FE" w:rsidP="000E6D8C">
            <w:pPr>
              <w:pStyle w:val="TAC"/>
            </w:pPr>
            <w:r w:rsidRPr="009C5807">
              <w:t>1-0</w:t>
            </w:r>
          </w:p>
        </w:tc>
      </w:tr>
      <w:tr w:rsidR="005952FE" w:rsidRPr="009C5807" w14:paraId="2D5F3344"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072171" w14:textId="77777777" w:rsidR="005952FE" w:rsidRPr="009C5807" w:rsidRDefault="005952FE" w:rsidP="000E6D8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9AB003" w14:textId="77777777" w:rsidR="005952FE" w:rsidRPr="009C5807" w:rsidRDefault="005952FE" w:rsidP="000E6D8C">
            <w:pPr>
              <w:pStyle w:val="TAC"/>
              <w:rPr>
                <w:lang w:val="de-DE"/>
              </w:rPr>
            </w:pPr>
            <w:r w:rsidRPr="009C5807">
              <w:t>2</w:t>
            </w:r>
          </w:p>
        </w:tc>
      </w:tr>
      <w:tr w:rsidR="005952FE" w:rsidRPr="009C5807" w14:paraId="5758F217"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3E78D1" w14:textId="77777777" w:rsidR="005952FE" w:rsidRPr="009C5807" w:rsidRDefault="005952FE" w:rsidP="000E6D8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ADBDD8" w14:textId="77777777" w:rsidR="005952FE" w:rsidRPr="009C5807" w:rsidRDefault="005952FE" w:rsidP="000E6D8C">
            <w:pPr>
              <w:pStyle w:val="TAC"/>
            </w:pPr>
            <w:r w:rsidRPr="009C5807">
              <w:t>8</w:t>
            </w:r>
          </w:p>
        </w:tc>
      </w:tr>
      <w:tr w:rsidR="005952FE" w:rsidRPr="009C5807" w14:paraId="45D28790"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C4868" w14:textId="77777777" w:rsidR="005952FE" w:rsidRPr="009C5807" w:rsidRDefault="005952FE" w:rsidP="000E6D8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826E69" w14:textId="77777777" w:rsidR="005952FE" w:rsidRPr="009C5807" w:rsidRDefault="005952FE" w:rsidP="000E6D8C">
            <w:pPr>
              <w:pStyle w:val="TAC"/>
            </w:pPr>
            <w:r w:rsidRPr="009C5807">
              <w:t>0dB</w:t>
            </w:r>
          </w:p>
        </w:tc>
      </w:tr>
      <w:tr w:rsidR="005952FE" w:rsidRPr="009C5807" w14:paraId="1EC45B90"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A77BDA" w14:textId="77777777" w:rsidR="005952FE" w:rsidRPr="009C5807" w:rsidRDefault="005952FE" w:rsidP="000E6D8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471A30" w14:textId="77777777" w:rsidR="005952FE" w:rsidRPr="009C5807" w:rsidRDefault="005952FE" w:rsidP="000E6D8C">
            <w:pPr>
              <w:pStyle w:val="TAC"/>
            </w:pPr>
            <w:r w:rsidRPr="009C5807">
              <w:t>0dB</w:t>
            </w:r>
          </w:p>
        </w:tc>
      </w:tr>
      <w:tr w:rsidR="005952FE" w:rsidRPr="009C5807" w14:paraId="3B432AD1"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F958A9" w14:textId="77777777" w:rsidR="005952FE" w:rsidRPr="009C5807" w:rsidRDefault="005952FE" w:rsidP="000E6D8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CB31D3" w14:textId="77777777" w:rsidR="005952FE" w:rsidRPr="009C5807" w:rsidRDefault="005952FE" w:rsidP="000E6D8C">
            <w:pPr>
              <w:pStyle w:val="TAC"/>
            </w:pPr>
            <w:r w:rsidRPr="009C5807">
              <w:t>24</w:t>
            </w:r>
          </w:p>
        </w:tc>
      </w:tr>
      <w:tr w:rsidR="005952FE" w:rsidRPr="009C5807" w14:paraId="25827EE1"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CE727D" w14:textId="77777777" w:rsidR="005952FE" w:rsidRPr="009C5807" w:rsidRDefault="005952FE" w:rsidP="000E6D8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0AE1B9" w14:textId="77777777" w:rsidR="005952FE" w:rsidRPr="009C5807" w:rsidRDefault="005952FE" w:rsidP="000E6D8C">
            <w:pPr>
              <w:pStyle w:val="TAC"/>
            </w:pPr>
            <w:r w:rsidRPr="009C5807">
              <w:t>Same as the SCS of RMSI CORESET</w:t>
            </w:r>
          </w:p>
        </w:tc>
      </w:tr>
      <w:tr w:rsidR="005952FE" w:rsidRPr="009C5807" w14:paraId="7775FA8F"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4A3D35" w14:textId="77777777" w:rsidR="005952FE" w:rsidRPr="009C5807" w:rsidRDefault="005952FE" w:rsidP="000E6D8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1AC7F6" w14:textId="77777777" w:rsidR="005952FE" w:rsidRPr="009C5807" w:rsidRDefault="005952FE" w:rsidP="000E6D8C">
            <w:pPr>
              <w:pStyle w:val="TAC"/>
            </w:pPr>
            <w:r w:rsidRPr="009C5807">
              <w:t>REG bundle size</w:t>
            </w:r>
          </w:p>
        </w:tc>
      </w:tr>
      <w:tr w:rsidR="005952FE" w:rsidRPr="009C5807" w14:paraId="5A7BB9F4"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1A4A1F" w14:textId="77777777" w:rsidR="005952FE" w:rsidRPr="009C5807" w:rsidRDefault="005952FE" w:rsidP="000E6D8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9A38A3" w14:textId="77777777" w:rsidR="005952FE" w:rsidRPr="009C5807" w:rsidRDefault="005952FE" w:rsidP="000E6D8C">
            <w:pPr>
              <w:pStyle w:val="TAC"/>
            </w:pPr>
            <w:r w:rsidRPr="009C5807">
              <w:t>6</w:t>
            </w:r>
          </w:p>
        </w:tc>
      </w:tr>
      <w:tr w:rsidR="005952FE" w:rsidRPr="009C5807" w14:paraId="6BF59372"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99F7B" w14:textId="77777777" w:rsidR="005952FE" w:rsidRPr="009C5807" w:rsidRDefault="005952FE" w:rsidP="000E6D8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88035B" w14:textId="77777777" w:rsidR="005952FE" w:rsidRPr="009C5807" w:rsidRDefault="005952FE" w:rsidP="000E6D8C">
            <w:pPr>
              <w:pStyle w:val="TAC"/>
            </w:pPr>
            <w:r w:rsidRPr="009C5807">
              <w:t>Normal</w:t>
            </w:r>
          </w:p>
        </w:tc>
      </w:tr>
      <w:tr w:rsidR="005952FE" w:rsidRPr="009C5807" w14:paraId="684CEDE0" w14:textId="77777777" w:rsidTr="000E6D8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7267101" w14:textId="77777777" w:rsidR="005952FE" w:rsidRPr="009C5807" w:rsidRDefault="005952FE" w:rsidP="000E6D8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8C9FF1E" w14:textId="77777777" w:rsidR="005952FE" w:rsidRPr="009C5807" w:rsidRDefault="005952FE" w:rsidP="000E6D8C">
            <w:pPr>
              <w:pStyle w:val="TAC"/>
            </w:pPr>
            <w:r w:rsidRPr="009C5807">
              <w:t>Distributed</w:t>
            </w:r>
          </w:p>
        </w:tc>
      </w:tr>
    </w:tbl>
    <w:p w14:paraId="6A4E8B41" w14:textId="77777777" w:rsidR="005952FE" w:rsidRPr="009C5807" w:rsidRDefault="005952FE" w:rsidP="005952FE"/>
    <w:p w14:paraId="6241377E" w14:textId="77777777" w:rsidR="005952FE" w:rsidRPr="009C5807" w:rsidRDefault="005952FE" w:rsidP="005952FE">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7AFAD8C7" w14:textId="77777777" w:rsidR="005952FE" w:rsidRPr="009C5807" w:rsidRDefault="005952FE" w:rsidP="005952F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045B3BBD" w14:textId="77777777" w:rsidR="005952FE" w:rsidRPr="006231B3" w:rsidRDefault="005952FE" w:rsidP="005952FE">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3B0F7570" w14:textId="77777777" w:rsidR="005952FE" w:rsidRDefault="005952FE" w:rsidP="005952FE">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5B1910DE" w14:textId="77777777" w:rsidR="005952FE" w:rsidRDefault="005952FE" w:rsidP="005952FE">
      <w:pPr>
        <w:pStyle w:val="B10"/>
        <w:rPr>
          <w:rFonts w:eastAsia="?? ??"/>
        </w:rPr>
      </w:pPr>
      <w:r>
        <w:rPr>
          <w:rFonts w:eastAsia="?? ??"/>
        </w:rPr>
        <w:t xml:space="preserve">N </w:t>
      </w:r>
      <w:r w:rsidRPr="00A7593E">
        <w:rPr>
          <w:rFonts w:eastAsia="?? ??"/>
        </w:rPr>
        <w:t>= [TBD]</w:t>
      </w:r>
      <w:r>
        <w:rPr>
          <w:rFonts w:eastAsia="?? ??"/>
        </w:rPr>
        <w:t xml:space="preserve"> for PCell in FR2-1 for UE supporting [</w:t>
      </w:r>
      <w:r>
        <w:t>TBD - multi-rx faster beam switching capability</w:t>
      </w:r>
      <w:r>
        <w:rPr>
          <w:rFonts w:eastAsia="?? ??"/>
        </w:rPr>
        <w:t>]</w:t>
      </w:r>
      <w:r>
        <w:t xml:space="preserve"> [additional conditions FFS]</w:t>
      </w:r>
      <w:r>
        <w:rPr>
          <w:rFonts w:eastAsia="?? ??"/>
        </w:rPr>
        <w:t>, and</w:t>
      </w:r>
    </w:p>
    <w:p w14:paraId="6BA903EA" w14:textId="77777777" w:rsidR="005952FE" w:rsidRDefault="005952FE" w:rsidP="005952FE">
      <w:pPr>
        <w:pStyle w:val="B10"/>
        <w:rPr>
          <w:rFonts w:eastAsia="?? ??"/>
        </w:rPr>
      </w:pPr>
      <w:r>
        <w:rPr>
          <w:rFonts w:eastAsia="?? ??"/>
        </w:rPr>
        <w:t>N=8 for other cases in FR2.</w:t>
      </w:r>
    </w:p>
    <w:p w14:paraId="4E081E18" w14:textId="77777777" w:rsidR="005952FE" w:rsidRPr="009C5807" w:rsidRDefault="005952FE" w:rsidP="005952FE">
      <w:pPr>
        <w:rPr>
          <w:rFonts w:eastAsia="?? ??"/>
        </w:rPr>
      </w:pPr>
      <w:r w:rsidRPr="009C5807">
        <w:rPr>
          <w:rFonts w:eastAsia="?? ??"/>
        </w:rPr>
        <w:t>For FR1,</w:t>
      </w:r>
    </w:p>
    <w:p w14:paraId="287762C0"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07142609" w14:textId="77777777" w:rsidR="005952FE" w:rsidRPr="009C5807" w:rsidRDefault="005952FE" w:rsidP="005952FE">
      <w:pPr>
        <w:pStyle w:val="B10"/>
      </w:pPr>
      <w:r w:rsidRPr="009C5807">
        <w:t>-</w:t>
      </w:r>
      <w:r w:rsidRPr="009C5807">
        <w:tab/>
        <w:t>P=1 when in the monitored cell there are no measurement gaps overlapping with any occasion of the SSB.</w:t>
      </w:r>
    </w:p>
    <w:p w14:paraId="2B03E948" w14:textId="77777777" w:rsidR="005952FE" w:rsidRPr="009C5807" w:rsidRDefault="005952FE" w:rsidP="005952FE">
      <w:pPr>
        <w:rPr>
          <w:rFonts w:eastAsia="?? ??"/>
        </w:rPr>
      </w:pPr>
      <w:r w:rsidRPr="009C5807">
        <w:rPr>
          <w:rFonts w:eastAsia="?? ??"/>
        </w:rPr>
        <w:t>For FR2,</w:t>
      </w:r>
    </w:p>
    <w:p w14:paraId="501949F8"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5378EA0" w14:textId="77777777" w:rsidR="005952FE" w:rsidRPr="009C5807" w:rsidRDefault="005952FE" w:rsidP="005952F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6F6780AA"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0BFF35D" w14:textId="77777777" w:rsidR="005952FE" w:rsidRPr="009C5807" w:rsidRDefault="005952FE" w:rsidP="005952F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EE82F7F" w14:textId="77777777" w:rsidR="005952FE" w:rsidRPr="009C5807" w:rsidRDefault="005952FE" w:rsidP="005952F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7C72E696"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F050552"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5EAA0C4E"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CA6ED4B" w14:textId="77777777" w:rsidR="005952FE" w:rsidRPr="009C5807" w:rsidRDefault="005952FE" w:rsidP="005952F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AEA31BB" w14:textId="77777777" w:rsidR="005952FE" w:rsidRDefault="005952FE" w:rsidP="005952FE">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3582CAD2" w14:textId="77777777" w:rsidR="005952FE" w:rsidRDefault="005952FE" w:rsidP="005952F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75ABA5BD" w14:textId="77777777" w:rsidR="005952FE" w:rsidRPr="009C5807" w:rsidRDefault="005952FE" w:rsidP="005952FE">
      <w:pPr>
        <w:pStyle w:val="B10"/>
        <w:ind w:left="851"/>
      </w:pPr>
      <w:r>
        <w:t>-</w:t>
      </w:r>
      <w:r w:rsidRPr="00F00989">
        <w:tab/>
        <w:t>P</w:t>
      </w:r>
      <w:r w:rsidRPr="00F00989">
        <w:rPr>
          <w:vertAlign w:val="subscript"/>
        </w:rPr>
        <w:t>sharing factor</w:t>
      </w:r>
      <w:r w:rsidRPr="00F00989">
        <w:t xml:space="preserve"> = 3, otherwise.</w:t>
      </w:r>
    </w:p>
    <w:p w14:paraId="5502407D" w14:textId="77777777" w:rsidR="005952FE" w:rsidRDefault="005952FE" w:rsidP="005952FE">
      <w:pPr>
        <w:pStyle w:val="B10"/>
      </w:pPr>
      <w:r>
        <w:t xml:space="preserve">where, </w:t>
      </w:r>
    </w:p>
    <w:p w14:paraId="5270ECED" w14:textId="77777777" w:rsidR="005952FE" w:rsidRDefault="005952FE" w:rsidP="005952F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513E210E" w14:textId="77777777" w:rsidR="005952FE" w:rsidRDefault="005952FE" w:rsidP="005952FE">
      <w:r w:rsidRPr="009C5807">
        <w:t>Longer evaluation period would be expected if the combination of BFD-RS resource, SMTC occasion and measurement gap configurations does not meet pervious conditions.</w:t>
      </w:r>
    </w:p>
    <w:p w14:paraId="5786F193" w14:textId="77777777" w:rsidR="005952FE" w:rsidRPr="00F00989" w:rsidRDefault="005952FE" w:rsidP="005952FE">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6EEE65EC" w14:textId="77777777" w:rsidR="005952FE" w:rsidRDefault="005952FE" w:rsidP="005952FE">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AC9008D" w14:textId="77777777" w:rsidR="005952FE" w:rsidRPr="006231B3" w:rsidRDefault="005952FE" w:rsidP="005952FE">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1C26F7C4" w14:textId="77777777" w:rsidR="005952FE" w:rsidRPr="009C5807" w:rsidRDefault="005952FE" w:rsidP="005952FE">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9C5807" w14:paraId="7426D9FD"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1DFBEC2D" w14:textId="77777777" w:rsidR="005952FE" w:rsidRPr="009C5807" w:rsidRDefault="005952FE" w:rsidP="000E6D8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4A0493F" w14:textId="77777777" w:rsidR="005952FE" w:rsidRPr="009C5807" w:rsidRDefault="005952FE" w:rsidP="000E6D8C">
            <w:pPr>
              <w:pStyle w:val="TAH"/>
            </w:pPr>
            <w:r w:rsidRPr="009C5807">
              <w:t>T</w:t>
            </w:r>
            <w:r w:rsidRPr="009C5807">
              <w:rPr>
                <w:vertAlign w:val="subscript"/>
              </w:rPr>
              <w:t>Evaluate_BFD_SSB</w:t>
            </w:r>
            <w:r w:rsidRPr="009C5807">
              <w:t xml:space="preserve"> (ms) </w:t>
            </w:r>
          </w:p>
        </w:tc>
      </w:tr>
      <w:tr w:rsidR="005952FE" w:rsidRPr="009C5807" w14:paraId="1F6065E3"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1185B287" w14:textId="77777777" w:rsidR="005952FE" w:rsidRPr="009C5807" w:rsidRDefault="005952FE" w:rsidP="000E6D8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11EA302" w14:textId="77777777" w:rsidR="005952FE" w:rsidRPr="009C5807" w:rsidRDefault="005952FE" w:rsidP="000E6D8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5952FE" w:rsidRPr="00DE38C9" w14:paraId="14C21DF1"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503166FE" w14:textId="77777777" w:rsidR="005952FE" w:rsidRPr="009C5807" w:rsidRDefault="005952FE" w:rsidP="000E6D8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248FA97" w14:textId="77777777" w:rsidR="005952FE" w:rsidRPr="007C55F6" w:rsidRDefault="005952FE" w:rsidP="000E6D8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952FE" w:rsidRPr="009C5807" w14:paraId="0E964CA1"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76036B08" w14:textId="77777777" w:rsidR="005952FE" w:rsidRPr="009C5807" w:rsidRDefault="005952FE" w:rsidP="000E6D8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2E12DB" w14:textId="77777777" w:rsidR="005952FE" w:rsidRPr="009C5807" w:rsidRDefault="005952FE" w:rsidP="000E6D8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5952FE" w:rsidRPr="009C5807" w14:paraId="0D91E1F0" w14:textId="77777777" w:rsidTr="000E6D8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0673B6" w14:textId="77777777" w:rsidR="005952FE" w:rsidRPr="009C5807" w:rsidRDefault="005952FE" w:rsidP="000E6D8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0957F58" w14:textId="77777777" w:rsidR="005952FE" w:rsidRPr="009C5807" w:rsidRDefault="005952FE" w:rsidP="005952FE">
      <w:pPr>
        <w:rPr>
          <w:rFonts w:eastAsia="?? ??"/>
        </w:rPr>
      </w:pPr>
    </w:p>
    <w:p w14:paraId="72430D8F" w14:textId="77777777" w:rsidR="005952FE" w:rsidRPr="009C5807" w:rsidRDefault="005952FE" w:rsidP="005952FE">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9C5807" w14:paraId="4FD00EF6"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116C28CE" w14:textId="77777777" w:rsidR="005952FE" w:rsidRPr="009C5807" w:rsidRDefault="005952FE" w:rsidP="000E6D8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D661211" w14:textId="77777777" w:rsidR="005952FE" w:rsidRPr="009C5807" w:rsidRDefault="005952FE" w:rsidP="000E6D8C">
            <w:pPr>
              <w:pStyle w:val="TAH"/>
            </w:pPr>
            <w:r w:rsidRPr="009C5807">
              <w:t>T</w:t>
            </w:r>
            <w:r w:rsidRPr="009C5807">
              <w:rPr>
                <w:vertAlign w:val="subscript"/>
              </w:rPr>
              <w:t>Evaluate_BFD_SSB</w:t>
            </w:r>
            <w:r w:rsidRPr="009C5807">
              <w:t xml:space="preserve"> (ms) </w:t>
            </w:r>
          </w:p>
        </w:tc>
      </w:tr>
      <w:tr w:rsidR="005952FE" w:rsidRPr="00DE38C9" w14:paraId="2E296F92"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7BDAC5B6" w14:textId="77777777" w:rsidR="005952FE" w:rsidRPr="009C5807" w:rsidRDefault="005952FE" w:rsidP="000E6D8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2DFC8DD" w14:textId="77777777" w:rsidR="005952FE" w:rsidRPr="007C55F6" w:rsidRDefault="005952FE" w:rsidP="000E6D8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5952FE" w:rsidRPr="00DE38C9" w14:paraId="634B58D5"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06AA111B" w14:textId="77777777" w:rsidR="005952FE" w:rsidRPr="009C5807" w:rsidRDefault="005952FE" w:rsidP="000E6D8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55EDCD9" w14:textId="77777777" w:rsidR="005952FE" w:rsidRPr="007C55F6" w:rsidRDefault="005952FE" w:rsidP="000E6D8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5952FE" w:rsidRPr="009C5807" w14:paraId="24174749"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5C9BC1B6" w14:textId="77777777" w:rsidR="005952FE" w:rsidRPr="009C5807" w:rsidRDefault="005952FE" w:rsidP="000E6D8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635741" w14:textId="77777777" w:rsidR="005952FE" w:rsidRPr="009C5807" w:rsidRDefault="005952FE" w:rsidP="000E6D8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5952FE" w:rsidRPr="009C5807" w14:paraId="754DCB8E" w14:textId="77777777" w:rsidTr="000E6D8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1679DD" w14:textId="77777777" w:rsidR="005952FE" w:rsidRPr="009C5807" w:rsidRDefault="005952FE" w:rsidP="000E6D8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486F03C" w14:textId="77777777" w:rsidR="005952FE" w:rsidRPr="009C5807" w:rsidRDefault="005952FE" w:rsidP="005952FE">
      <w:pPr>
        <w:rPr>
          <w:rFonts w:eastAsia="?? ??"/>
        </w:rPr>
      </w:pPr>
    </w:p>
    <w:p w14:paraId="07BB0C23" w14:textId="77777777" w:rsidR="005952FE" w:rsidRPr="009C5807" w:rsidRDefault="005952FE" w:rsidP="005952FE">
      <w:pPr>
        <w:pStyle w:val="Heading4"/>
      </w:pPr>
      <w:r w:rsidRPr="009C5807">
        <w:t>8.</w:t>
      </w:r>
      <w:r>
        <w:t>18</w:t>
      </w:r>
      <w:r w:rsidRPr="009C5807">
        <w:t>.2.3</w:t>
      </w:r>
      <w:r w:rsidRPr="009C5807">
        <w:tab/>
        <w:t>Measurement restriction for SSB based beam failure detection</w:t>
      </w:r>
    </w:p>
    <w:p w14:paraId="2DCD4221" w14:textId="77777777" w:rsidR="005952FE" w:rsidRPr="009C5807" w:rsidRDefault="005952FE" w:rsidP="005952F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66EB44C" w14:textId="77777777" w:rsidR="005952FE" w:rsidRPr="009C5807" w:rsidRDefault="005952FE" w:rsidP="005952FE">
      <w:r w:rsidRPr="009C5807">
        <w:t xml:space="preserve">For FR1, when the SSB for BFD measurement is in the same OFDM symbol as CSI-RS for RLM, BFD, CBD or L1-RSRP measurement, </w:t>
      </w:r>
    </w:p>
    <w:p w14:paraId="500785F3" w14:textId="77777777" w:rsidR="005952FE" w:rsidRPr="009C5807" w:rsidRDefault="005952FE" w:rsidP="005952FE">
      <w:pPr>
        <w:pStyle w:val="B10"/>
      </w:pPr>
      <w:r w:rsidRPr="009C5807">
        <w:t>-</w:t>
      </w:r>
      <w:r w:rsidRPr="009C5807">
        <w:tab/>
        <w:t>If SSB and CSI-RS have same SCS, UE shall be able to measure the SSB for BFD measurement without any restriction;</w:t>
      </w:r>
    </w:p>
    <w:p w14:paraId="4BAA99E9" w14:textId="77777777" w:rsidR="005952FE" w:rsidRPr="009C5807" w:rsidRDefault="005952FE" w:rsidP="005952FE">
      <w:pPr>
        <w:pStyle w:val="B10"/>
      </w:pPr>
      <w:r w:rsidRPr="009C5807">
        <w:t>-</w:t>
      </w:r>
      <w:r w:rsidRPr="009C5807">
        <w:tab/>
        <w:t>If SSB and CSI-RS have different SCS,</w:t>
      </w:r>
    </w:p>
    <w:p w14:paraId="6ADF694B" w14:textId="77777777" w:rsidR="005952FE" w:rsidRPr="009C5807" w:rsidRDefault="005952FE" w:rsidP="005952F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17D7406F" w14:textId="77777777" w:rsidR="005952FE" w:rsidRPr="009C5807" w:rsidRDefault="005952FE" w:rsidP="005952F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37CFA23D" w14:textId="77777777" w:rsidR="005952FE" w:rsidRDefault="005952FE" w:rsidP="005952FE">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338FD5AD" w14:textId="77777777" w:rsidR="005952FE" w:rsidRDefault="005952FE" w:rsidP="005952FE">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30052DAF" w14:textId="77777777" w:rsidR="005952FE" w:rsidRDefault="005952FE" w:rsidP="005952FE">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1B65243" w14:textId="77777777" w:rsidR="005952FE" w:rsidRPr="00236C5A" w:rsidRDefault="005952FE" w:rsidP="005952FE">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5A7EBD50" w14:textId="77777777" w:rsidR="005952FE" w:rsidRPr="009C5807" w:rsidRDefault="005952FE" w:rsidP="005952FE">
      <w:pPr>
        <w:pStyle w:val="Heading3"/>
      </w:pPr>
      <w:r w:rsidRPr="009C5807">
        <w:t>8.</w:t>
      </w:r>
      <w:r>
        <w:t>18</w:t>
      </w:r>
      <w:r w:rsidRPr="009C5807">
        <w:t>.3</w:t>
      </w:r>
      <w:r w:rsidRPr="009C5807">
        <w:tab/>
        <w:t>Requirements for CSI-RS based beam failure detection</w:t>
      </w:r>
    </w:p>
    <w:p w14:paraId="4B319242" w14:textId="77777777" w:rsidR="005952FE" w:rsidRPr="009C5807" w:rsidRDefault="005952FE" w:rsidP="005952FE">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47C4D2E8" w14:textId="77777777" w:rsidR="005952FE" w:rsidRPr="006231B3" w:rsidRDefault="005952FE" w:rsidP="005952FE">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64DBDB75" w14:textId="77777777" w:rsidR="005952FE" w:rsidRPr="009C5807" w:rsidRDefault="005952FE" w:rsidP="005952FE">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952FE" w:rsidRPr="009C5807" w14:paraId="33FD09F0" w14:textId="77777777" w:rsidTr="000E6D8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7EF4CA" w14:textId="77777777" w:rsidR="005952FE" w:rsidRPr="009C5807" w:rsidRDefault="005952FE" w:rsidP="000E6D8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E81C8B1" w14:textId="77777777" w:rsidR="005952FE" w:rsidRPr="009C5807" w:rsidRDefault="005952FE" w:rsidP="000E6D8C">
            <w:pPr>
              <w:pStyle w:val="TAH"/>
              <w:rPr>
                <w:rFonts w:eastAsia="?? ??"/>
              </w:rPr>
            </w:pPr>
            <w:r w:rsidRPr="009C5807">
              <w:rPr>
                <w:rFonts w:eastAsia="?? ??"/>
              </w:rPr>
              <w:t>Value for BLER</w:t>
            </w:r>
          </w:p>
        </w:tc>
      </w:tr>
      <w:tr w:rsidR="005952FE" w:rsidRPr="009C5807" w14:paraId="3D4E092C" w14:textId="77777777" w:rsidTr="000E6D8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731BA6" w14:textId="77777777" w:rsidR="005952FE" w:rsidRPr="009C5807" w:rsidRDefault="005952FE" w:rsidP="000E6D8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F87285" w14:textId="77777777" w:rsidR="005952FE" w:rsidRPr="009C5807" w:rsidRDefault="005952FE" w:rsidP="000E6D8C">
            <w:pPr>
              <w:pStyle w:val="TAC"/>
            </w:pPr>
            <w:r w:rsidRPr="009C5807">
              <w:t>1-0</w:t>
            </w:r>
          </w:p>
        </w:tc>
      </w:tr>
      <w:tr w:rsidR="005952FE" w:rsidRPr="009C5807" w14:paraId="4ACC179E"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C2A0F1" w14:textId="77777777" w:rsidR="005952FE" w:rsidRPr="009C5807" w:rsidRDefault="005952FE" w:rsidP="000E6D8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A53416" w14:textId="77777777" w:rsidR="005952FE" w:rsidRPr="009C5807" w:rsidRDefault="005952FE" w:rsidP="000E6D8C">
            <w:pPr>
              <w:pStyle w:val="TAC"/>
              <w:rPr>
                <w:lang w:val="de-DE"/>
              </w:rPr>
            </w:pPr>
            <w:r w:rsidRPr="009C5807">
              <w:t>2</w:t>
            </w:r>
          </w:p>
        </w:tc>
      </w:tr>
      <w:tr w:rsidR="005952FE" w:rsidRPr="009C5807" w14:paraId="29407A12"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B2EA42" w14:textId="77777777" w:rsidR="005952FE" w:rsidRPr="009C5807" w:rsidRDefault="005952FE" w:rsidP="000E6D8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D1A1FE" w14:textId="77777777" w:rsidR="005952FE" w:rsidRPr="009C5807" w:rsidRDefault="005952FE" w:rsidP="000E6D8C">
            <w:pPr>
              <w:pStyle w:val="TAC"/>
            </w:pPr>
            <w:r w:rsidRPr="009C5807">
              <w:t>8</w:t>
            </w:r>
          </w:p>
        </w:tc>
      </w:tr>
      <w:tr w:rsidR="005952FE" w:rsidRPr="009C5807" w14:paraId="10502A78"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97D47D" w14:textId="77777777" w:rsidR="005952FE" w:rsidRPr="009C5807" w:rsidRDefault="005952FE" w:rsidP="000E6D8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F91FB" w14:textId="77777777" w:rsidR="005952FE" w:rsidRPr="009C5807" w:rsidRDefault="005952FE" w:rsidP="000E6D8C">
            <w:pPr>
              <w:pStyle w:val="TAC"/>
            </w:pPr>
            <w:r w:rsidRPr="009C5807">
              <w:t>0dB</w:t>
            </w:r>
          </w:p>
        </w:tc>
      </w:tr>
      <w:tr w:rsidR="005952FE" w:rsidRPr="009C5807" w14:paraId="5877913B"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7A00BA" w14:textId="77777777" w:rsidR="005952FE" w:rsidRPr="009C5807" w:rsidRDefault="005952FE" w:rsidP="000E6D8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7AD62E" w14:textId="77777777" w:rsidR="005952FE" w:rsidRPr="009C5807" w:rsidRDefault="005952FE" w:rsidP="000E6D8C">
            <w:pPr>
              <w:pStyle w:val="TAC"/>
            </w:pPr>
            <w:r w:rsidRPr="009C5807">
              <w:t>0dB</w:t>
            </w:r>
          </w:p>
        </w:tc>
      </w:tr>
      <w:tr w:rsidR="005952FE" w:rsidRPr="009C5807" w14:paraId="3C4E4A65"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0B5B32" w14:textId="77777777" w:rsidR="005952FE" w:rsidRPr="009C5807" w:rsidRDefault="005952FE" w:rsidP="000E6D8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B69A68" w14:textId="77777777" w:rsidR="005952FE" w:rsidRPr="009C5807" w:rsidRDefault="005952FE" w:rsidP="000E6D8C">
            <w:pPr>
              <w:pStyle w:val="TAC"/>
            </w:pPr>
            <w:r w:rsidRPr="009C5807">
              <w:t>48</w:t>
            </w:r>
          </w:p>
        </w:tc>
      </w:tr>
      <w:tr w:rsidR="005952FE" w:rsidRPr="009C5807" w14:paraId="2B9D3CD9"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8CA87" w14:textId="77777777" w:rsidR="005952FE" w:rsidRPr="009C5807" w:rsidRDefault="005952FE" w:rsidP="000E6D8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CE5B9B" w14:textId="77777777" w:rsidR="005952FE" w:rsidRPr="009C5807" w:rsidRDefault="005952FE" w:rsidP="000E6D8C">
            <w:pPr>
              <w:pStyle w:val="TAC"/>
            </w:pPr>
            <w:r w:rsidRPr="009C5807">
              <w:t>SCS of the active DL BWP</w:t>
            </w:r>
          </w:p>
        </w:tc>
      </w:tr>
      <w:tr w:rsidR="005952FE" w:rsidRPr="009C5807" w14:paraId="7BD2E4AB"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342E44" w14:textId="77777777" w:rsidR="005952FE" w:rsidRPr="009C5807" w:rsidRDefault="005952FE" w:rsidP="000E6D8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DFD3F3" w14:textId="77777777" w:rsidR="005952FE" w:rsidRPr="009C5807" w:rsidRDefault="005952FE" w:rsidP="000E6D8C">
            <w:pPr>
              <w:pStyle w:val="TAC"/>
            </w:pPr>
            <w:r w:rsidRPr="009C5807">
              <w:t>REG bundle size</w:t>
            </w:r>
          </w:p>
        </w:tc>
      </w:tr>
      <w:tr w:rsidR="005952FE" w:rsidRPr="009C5807" w14:paraId="1F1251C0"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9B7AB1" w14:textId="77777777" w:rsidR="005952FE" w:rsidRPr="009C5807" w:rsidRDefault="005952FE" w:rsidP="000E6D8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BEBAD5" w14:textId="77777777" w:rsidR="005952FE" w:rsidRPr="009C5807" w:rsidRDefault="005952FE" w:rsidP="000E6D8C">
            <w:pPr>
              <w:pStyle w:val="TAC"/>
            </w:pPr>
            <w:r w:rsidRPr="009C5807">
              <w:t>6</w:t>
            </w:r>
          </w:p>
        </w:tc>
      </w:tr>
      <w:tr w:rsidR="005952FE" w:rsidRPr="009C5807" w14:paraId="5811D0E4" w14:textId="77777777" w:rsidTr="000E6D8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D6FA75" w14:textId="77777777" w:rsidR="005952FE" w:rsidRPr="009C5807" w:rsidRDefault="005952FE" w:rsidP="000E6D8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532DD2" w14:textId="77777777" w:rsidR="005952FE" w:rsidRPr="009C5807" w:rsidRDefault="005952FE" w:rsidP="000E6D8C">
            <w:pPr>
              <w:pStyle w:val="TAC"/>
            </w:pPr>
            <w:r w:rsidRPr="009C5807">
              <w:t>Normal</w:t>
            </w:r>
          </w:p>
        </w:tc>
      </w:tr>
      <w:tr w:rsidR="005952FE" w:rsidRPr="009C5807" w14:paraId="60EEAB54" w14:textId="77777777" w:rsidTr="000E6D8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E87A18E" w14:textId="77777777" w:rsidR="005952FE" w:rsidRPr="009C5807" w:rsidRDefault="005952FE" w:rsidP="000E6D8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44D9F8C" w14:textId="77777777" w:rsidR="005952FE" w:rsidRPr="009C5807" w:rsidRDefault="005952FE" w:rsidP="000E6D8C">
            <w:pPr>
              <w:pStyle w:val="TAC"/>
            </w:pPr>
            <w:r w:rsidRPr="009C5807">
              <w:t>Distributed</w:t>
            </w:r>
          </w:p>
        </w:tc>
      </w:tr>
    </w:tbl>
    <w:p w14:paraId="3F2F9DE4" w14:textId="77777777" w:rsidR="005952FE" w:rsidRPr="009C5807" w:rsidRDefault="005952FE" w:rsidP="005952FE"/>
    <w:p w14:paraId="20C90EA5" w14:textId="77777777" w:rsidR="005952FE" w:rsidRPr="009C5807" w:rsidRDefault="005952FE" w:rsidP="005952FE">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5C43891C" w14:textId="77777777" w:rsidR="005952FE" w:rsidRPr="009C5807" w:rsidRDefault="005952FE" w:rsidP="005952FE">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5EFE7B7" w14:textId="77777777" w:rsidR="005952FE" w:rsidRPr="009C5807" w:rsidRDefault="005952FE" w:rsidP="005952F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7F992A93" w14:textId="77777777" w:rsidR="005952FE" w:rsidRPr="009C5807" w:rsidRDefault="005952FE" w:rsidP="005952FE">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3203341A" w14:textId="77777777" w:rsidR="005952FE" w:rsidRPr="009C5807" w:rsidRDefault="005952FE" w:rsidP="005952FE">
      <w:pPr>
        <w:rPr>
          <w:rFonts w:eastAsia="?? ??"/>
        </w:rPr>
      </w:pPr>
      <w:r w:rsidRPr="009C5807">
        <w:rPr>
          <w:rFonts w:eastAsia="?? ??"/>
        </w:rPr>
        <w:t>For FR1,</w:t>
      </w:r>
    </w:p>
    <w:p w14:paraId="3FF29619"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58750FF4" w14:textId="77777777" w:rsidR="005952FE" w:rsidRPr="009C5807" w:rsidRDefault="005952FE" w:rsidP="005952FE">
      <w:pPr>
        <w:pStyle w:val="B10"/>
      </w:pPr>
      <w:r w:rsidRPr="009C5807">
        <w:t>-</w:t>
      </w:r>
      <w:r w:rsidRPr="009C5807">
        <w:tab/>
        <w:t>P = 1 when in the monitored cell there are no measurement gaps overlapping with any occasion of the CSI-RS.</w:t>
      </w:r>
    </w:p>
    <w:p w14:paraId="1DF1D970" w14:textId="77777777" w:rsidR="005952FE" w:rsidRPr="009C5807" w:rsidRDefault="005952FE" w:rsidP="005952FE">
      <w:pPr>
        <w:rPr>
          <w:rFonts w:eastAsia="?? ??"/>
        </w:rPr>
      </w:pPr>
      <w:r w:rsidRPr="009C5807">
        <w:rPr>
          <w:rFonts w:eastAsia="?? ??"/>
        </w:rPr>
        <w:t>For FR2,</w:t>
      </w:r>
    </w:p>
    <w:p w14:paraId="622F5056" w14:textId="77777777" w:rsidR="005952FE" w:rsidRPr="009C5807" w:rsidRDefault="005952FE" w:rsidP="005952FE">
      <w:pPr>
        <w:pStyle w:val="B10"/>
      </w:pPr>
      <w:r w:rsidRPr="009C5807">
        <w:t>-</w:t>
      </w:r>
      <w:r w:rsidRPr="009C5807">
        <w:tab/>
        <w:t>P = 1, when the BFD-RS resource is not overlapped with measurement gap and also not overlapped with SMTC occasion.</w:t>
      </w:r>
    </w:p>
    <w:p w14:paraId="4C29EB5A"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F36BC0D"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1D92F30" w14:textId="77777777" w:rsidR="005952FE" w:rsidRPr="009C5807" w:rsidRDefault="005952FE" w:rsidP="005952F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33F43701"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AEEF0DD" w14:textId="77777777" w:rsidR="005952FE" w:rsidRPr="009C5807" w:rsidRDefault="005952FE" w:rsidP="005952F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7B9B1D68" w14:textId="77777777" w:rsidR="005952FE" w:rsidRPr="009C5807" w:rsidRDefault="005952FE" w:rsidP="005952F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C417CB"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D187B5"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3250171A"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5930CF2" w14:textId="77777777" w:rsidR="005952FE" w:rsidRDefault="005952FE" w:rsidP="005952FE">
      <w:pPr>
        <w:pStyle w:val="B10"/>
        <w:rPr>
          <w:b/>
        </w:rPr>
      </w:pPr>
      <w:r>
        <w:t>-</w:t>
      </w:r>
      <w:r>
        <w:tab/>
        <w:t>P</w:t>
      </w:r>
      <w:r>
        <w:rPr>
          <w:vertAlign w:val="subscript"/>
        </w:rPr>
        <w:t>sharing factor</w:t>
      </w:r>
      <w:r>
        <w:t xml:space="preserve"> = 1, if the BFD-RS resource outside measurement gap is</w:t>
      </w:r>
    </w:p>
    <w:p w14:paraId="35648B36" w14:textId="77777777" w:rsidR="005952FE" w:rsidRDefault="005952FE" w:rsidP="005952F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3D74A6" w14:textId="77777777" w:rsidR="005952FE" w:rsidRDefault="005952FE" w:rsidP="005952F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9B102EE" w14:textId="77777777" w:rsidR="005952FE" w:rsidRPr="00734785" w:rsidRDefault="005952FE" w:rsidP="005952FE">
      <w:pPr>
        <w:pStyle w:val="B10"/>
      </w:pPr>
      <w:r>
        <w:t>-</w:t>
      </w:r>
      <w:r>
        <w:tab/>
        <w:t>P</w:t>
      </w:r>
      <w:r>
        <w:rPr>
          <w:vertAlign w:val="subscript"/>
        </w:rPr>
        <w:t>sharing factor</w:t>
      </w:r>
      <w:r>
        <w:t xml:space="preserve"> = 3, otherwise.</w:t>
      </w:r>
    </w:p>
    <w:p w14:paraId="46CA63C4" w14:textId="77777777" w:rsidR="005952FE" w:rsidRDefault="005952FE" w:rsidP="005952FE">
      <w:pPr>
        <w:pStyle w:val="B10"/>
      </w:pPr>
      <w:r>
        <w:t xml:space="preserve">where, </w:t>
      </w:r>
    </w:p>
    <w:p w14:paraId="5D6220FB" w14:textId="77777777" w:rsidR="005952FE" w:rsidRDefault="005952FE" w:rsidP="005952F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89821AA" w14:textId="77777777" w:rsidR="005952FE" w:rsidRPr="009C5807" w:rsidRDefault="005952FE" w:rsidP="005952FE">
      <w:pPr>
        <w:pStyle w:val="NO"/>
        <w:rPr>
          <w:i/>
        </w:rPr>
      </w:pPr>
      <w:r w:rsidRPr="009C5807">
        <w:t>Note:</w:t>
      </w:r>
      <w:r w:rsidRPr="009C5807">
        <w:tab/>
        <w:t>The overlap between CSI-RS for BFD and SMTC means that CSI-RS for BFD is within the SMTC window duration.</w:t>
      </w:r>
    </w:p>
    <w:p w14:paraId="1F50407D" w14:textId="77777777" w:rsidR="005952FE" w:rsidRDefault="005952FE" w:rsidP="005952FE">
      <w:r w:rsidRPr="009C5807">
        <w:t>Longer evaluation period would be expected if the combination of the BFD-RS resource, SMTC occasion and measurement gap configurations does not meet pervious conditions.</w:t>
      </w:r>
    </w:p>
    <w:p w14:paraId="64C6CB0F" w14:textId="77777777" w:rsidR="005952FE" w:rsidRPr="00F00989" w:rsidRDefault="005952FE" w:rsidP="005952FE">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3968DB83" w14:textId="77777777" w:rsidR="005952FE" w:rsidRPr="00824925" w:rsidRDefault="005952FE" w:rsidP="005952FE">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06B9FAFF" w14:textId="77777777" w:rsidR="005952FE" w:rsidRPr="006231B3" w:rsidRDefault="005952FE" w:rsidP="005952FE">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27DECA47" w14:textId="77777777" w:rsidR="005952FE" w:rsidRPr="008C6DE4" w:rsidRDefault="005952FE" w:rsidP="005952FE">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2902BDC4" w14:textId="77777777" w:rsidR="005952FE" w:rsidRPr="006231B3" w:rsidRDefault="005952FE" w:rsidP="005952FE">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6936D5FA" w14:textId="77777777" w:rsidR="005952FE" w:rsidRPr="00E30640" w:rsidRDefault="005952FE" w:rsidP="005952FE">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77BBC67C" w14:textId="77777777" w:rsidR="005952FE" w:rsidRDefault="005952FE" w:rsidP="005952FE">
      <w:pPr>
        <w:pStyle w:val="B20"/>
      </w:pPr>
      <w:r w:rsidRPr="00E30640">
        <w:t>-</w:t>
      </w:r>
      <w:r w:rsidRPr="00E30640">
        <w:tab/>
        <w:t>P</w:t>
      </w:r>
      <w:r w:rsidRPr="00E30640">
        <w:rPr>
          <w:vertAlign w:val="subscript"/>
        </w:rPr>
        <w:t>BFD</w:t>
      </w:r>
      <w:r w:rsidRPr="00E30640">
        <w:t xml:space="preserve"> = 1.</w:t>
      </w:r>
    </w:p>
    <w:p w14:paraId="79BA8E1C" w14:textId="77777777" w:rsidR="005952FE" w:rsidRDefault="005952FE" w:rsidP="005952FE">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4EACD2C" w14:textId="77777777" w:rsidR="005952FE" w:rsidRPr="00E30640" w:rsidRDefault="005952FE" w:rsidP="005952FE">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3ECDD458" w14:textId="77777777" w:rsidR="005952FE" w:rsidRPr="00E30640" w:rsidRDefault="005952FE" w:rsidP="005952FE">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7958191E" w14:textId="77777777" w:rsidR="005952FE" w:rsidRDefault="005952FE" w:rsidP="005952FE">
      <w:pPr>
        <w:pStyle w:val="B20"/>
      </w:pPr>
      <w:r w:rsidRPr="00E30640">
        <w:t>-</w:t>
      </w:r>
      <w:r w:rsidRPr="00E30640">
        <w:tab/>
        <w:t>P</w:t>
      </w:r>
      <w:r w:rsidRPr="00E30640">
        <w:rPr>
          <w:vertAlign w:val="subscript"/>
        </w:rPr>
        <w:t>BFD</w:t>
      </w:r>
      <w:r w:rsidRPr="00E30640">
        <w:t xml:space="preserve"> </w:t>
      </w:r>
      <w:r>
        <w:t>= Z in EN-DC or NE-DC or SA</w:t>
      </w:r>
      <w:r w:rsidRPr="00E30640">
        <w:t>.</w:t>
      </w:r>
    </w:p>
    <w:p w14:paraId="43C89C58" w14:textId="77777777" w:rsidR="005952FE" w:rsidRDefault="005952FE" w:rsidP="005952FE">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0222ACF8" w14:textId="77777777" w:rsidR="005952FE" w:rsidRDefault="005952FE" w:rsidP="005952FE">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07526723" w14:textId="77777777" w:rsidR="005952FE" w:rsidRDefault="005952FE" w:rsidP="005952FE">
      <w:pPr>
        <w:rPr>
          <w:rFonts w:eastAsia="SimSun"/>
          <w:lang w:val="fr-FR"/>
        </w:rPr>
      </w:pPr>
      <w:r>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 </w:t>
      </w:r>
    </w:p>
    <w:p w14:paraId="7F4B504D" w14:textId="77777777" w:rsidR="005952FE" w:rsidRDefault="005952FE" w:rsidP="005952FE">
      <w:pPr>
        <w:rPr>
          <w:rFonts w:eastAsia="SimSun"/>
          <w:lang w:val="fr-FR"/>
        </w:rPr>
      </w:pPr>
      <w:r w:rsidRPr="00FE265A">
        <w:t>For FR2-1</w:t>
      </w:r>
      <w:r>
        <w:t>,</w:t>
      </w:r>
      <w:r w:rsidRPr="00FE265A">
        <w:t xml:space="preserve"> </w:t>
      </w:r>
      <w:r>
        <w:t xml:space="preserve">for PCell, </w:t>
      </w:r>
      <w:r w:rsidRPr="00FE265A">
        <w:t>for UE supporting [TBD - multi-rx capability]</w:t>
      </w:r>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07549FB7" w14:textId="77777777" w:rsidR="005952FE" w:rsidRDefault="005952FE" w:rsidP="005952FE">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547FDC83" w14:textId="77777777" w:rsidR="005952FE" w:rsidRDefault="005952FE" w:rsidP="005952FE">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483B6DCC" w14:textId="77777777" w:rsidR="005952FE" w:rsidRDefault="005952FE" w:rsidP="005952FE">
      <w:pPr>
        <w:pStyle w:val="B20"/>
        <w:ind w:left="1136"/>
      </w:pPr>
      <w:r>
        <w:t>-</w:t>
      </w:r>
      <w:r>
        <w:tab/>
        <w:t>Both CSI-RSs are not in any CSI-RS resource set with repetition ON</w:t>
      </w:r>
    </w:p>
    <w:p w14:paraId="2AF00DA4" w14:textId="77777777" w:rsidR="005952FE" w:rsidRPr="006E169B" w:rsidRDefault="005952FE" w:rsidP="005952FE">
      <w:pPr>
        <w:pStyle w:val="B20"/>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del w:id="1" w:author="Nokia - Riikka" w:date="2024-02-19T10:06:00Z">
        <w:r w:rsidRPr="00EC71E6" w:rsidDel="00114C96">
          <w:delText xml:space="preserve"> </w:delText>
        </w:r>
        <w:r w:rsidDel="00114C96">
          <w:delText>[</w:delText>
        </w:r>
        <w:r w:rsidRPr="005565FD" w:rsidDel="00114C96">
          <w:delText>and both PDSCH</w:delText>
        </w:r>
        <w:r w:rsidDel="00114C96">
          <w:delText>]</w:delText>
        </w:r>
      </w:del>
      <w:r>
        <w:t xml:space="preserve"> are overlapped on the same OFDM symbol.</w:t>
      </w:r>
    </w:p>
    <w:p w14:paraId="564820F2" w14:textId="6F1CC2BE" w:rsidR="005952FE" w:rsidDel="00114C96" w:rsidRDefault="005952FE" w:rsidP="005952FE">
      <w:pPr>
        <w:pStyle w:val="B20"/>
        <w:ind w:left="1136"/>
        <w:rPr>
          <w:del w:id="2" w:author="Nokia - Riikka" w:date="2024-02-19T10:06:00Z"/>
        </w:rPr>
      </w:pPr>
      <w:del w:id="3" w:author="Nokia - Riikka" w:date="2024-02-19T10:06:00Z">
        <w:r w:rsidDel="00114C96">
          <w:delText>-</w:delText>
        </w:r>
        <w:r w:rsidDel="00114C96">
          <w:tab/>
          <w:delText xml:space="preserve">[The CSI-RS in set </w:delText>
        </w:r>
      </w:del>
      <m:oMath>
        <m:sSub>
          <m:sSubPr>
            <m:ctrlPr>
              <w:del w:id="4" w:author="Nokia - Riikka" w:date="2024-02-19T10:06:00Z">
                <w:rPr>
                  <w:rFonts w:ascii="Cambria Math" w:hAnsi="Cambria Math" w:cstheme="minorBidi"/>
                  <w:i/>
                  <w:sz w:val="22"/>
                  <w:szCs w:val="22"/>
                </w:rPr>
              </w:del>
            </m:ctrlPr>
          </m:sSubPr>
          <m:e>
            <m:acc>
              <m:accPr>
                <m:chr m:val="̅"/>
                <m:ctrlPr>
                  <w:del w:id="5" w:author="Nokia - Riikka" w:date="2024-02-19T10:06:00Z">
                    <w:rPr>
                      <w:rFonts w:ascii="Cambria Math" w:hAnsi="Cambria Math" w:cstheme="minorBidi"/>
                      <w:i/>
                      <w:sz w:val="22"/>
                      <w:szCs w:val="22"/>
                    </w:rPr>
                  </w:del>
                </m:ctrlPr>
              </m:accPr>
              <m:e>
                <m:r>
                  <w:del w:id="6" w:author="Nokia - Riikka" w:date="2024-02-19T10:06:00Z">
                    <w:rPr>
                      <w:rFonts w:ascii="Cambria Math" w:eastAsia="SimSun" w:hAnsi="Cambria Math"/>
                    </w:rPr>
                    <m:t>q</m:t>
                  </w:del>
                </m:r>
              </m:e>
            </m:acc>
          </m:e>
          <m:sub>
            <m:r>
              <w:del w:id="7" w:author="Nokia - Riikka" w:date="2024-02-19T10:06:00Z">
                <w:rPr>
                  <w:rFonts w:ascii="Cambria Math" w:eastAsia="SimSun" w:hAnsi="Cambria Math"/>
                </w:rPr>
                <m:t>0,0</m:t>
              </w:del>
            </m:r>
          </m:sub>
        </m:sSub>
      </m:oMath>
      <w:del w:id="8" w:author="Nokia - Riikka" w:date="2024-02-19T10:06:00Z">
        <w:r w:rsidDel="00114C96">
          <w:delText xml:space="preserve"> has same QCL source as the active TCI state of one PDSCH, and the CSI-RS in set </w:delText>
        </w:r>
      </w:del>
      <m:oMath>
        <m:sSub>
          <m:sSubPr>
            <m:ctrlPr>
              <w:del w:id="9" w:author="Nokia - Riikka" w:date="2024-02-19T10:06:00Z">
                <w:rPr>
                  <w:rFonts w:ascii="Cambria Math" w:hAnsi="Cambria Math" w:cstheme="minorBidi"/>
                  <w:i/>
                  <w:sz w:val="22"/>
                  <w:szCs w:val="22"/>
                </w:rPr>
              </w:del>
            </m:ctrlPr>
          </m:sSubPr>
          <m:e>
            <m:acc>
              <m:accPr>
                <m:chr m:val="̅"/>
                <m:ctrlPr>
                  <w:del w:id="10" w:author="Nokia - Riikka" w:date="2024-02-19T10:06:00Z">
                    <w:rPr>
                      <w:rFonts w:ascii="Cambria Math" w:hAnsi="Cambria Math" w:cstheme="minorBidi"/>
                      <w:i/>
                      <w:sz w:val="22"/>
                      <w:szCs w:val="22"/>
                    </w:rPr>
                  </w:del>
                </m:ctrlPr>
              </m:accPr>
              <m:e>
                <m:r>
                  <w:del w:id="11" w:author="Nokia - Riikka" w:date="2024-02-19T10:06:00Z">
                    <w:rPr>
                      <w:rFonts w:ascii="Cambria Math" w:eastAsia="SimSun" w:hAnsi="Cambria Math"/>
                    </w:rPr>
                    <m:t>q</m:t>
                  </w:del>
                </m:r>
              </m:e>
            </m:acc>
          </m:e>
          <m:sub>
            <m:r>
              <w:del w:id="12" w:author="Nokia - Riikka" w:date="2024-02-19T10:06:00Z">
                <w:rPr>
                  <w:rFonts w:ascii="Cambria Math" w:eastAsia="SimSun" w:hAnsi="Cambria Math"/>
                </w:rPr>
                <m:t>0,1</m:t>
              </w:del>
            </m:r>
          </m:sub>
        </m:sSub>
      </m:oMath>
      <w:del w:id="13" w:author="Nokia - Riikka" w:date="2024-02-19T10:06:00Z">
        <w:r w:rsidDel="00114C96">
          <w:delText xml:space="preserve"> has same QCL source as the active TCI state of the other PDSCH]</w:delText>
        </w:r>
      </w:del>
    </w:p>
    <w:p w14:paraId="2824D1FC" w14:textId="53ECA70A" w:rsidR="005952FE" w:rsidRDefault="005952FE" w:rsidP="005952FE">
      <w:pPr>
        <w:pStyle w:val="B20"/>
        <w:ind w:left="1136"/>
      </w:pPr>
      <w:r>
        <w:t>-</w:t>
      </w:r>
      <w:r>
        <w:tab/>
      </w:r>
      <w:ins w:id="14" w:author="Nokia - Riikka" w:date="2024-02-19T10:07:00Z">
        <w:r w:rsidR="00ED1020" w:rsidRPr="00ED1020">
          <w:t>The two CSI-RS</w:t>
        </w:r>
        <w:r w:rsidR="00ED1020" w:rsidRPr="00ED1020" w:rsidDel="00ED1020">
          <w:t xml:space="preserve"> </w:t>
        </w:r>
      </w:ins>
      <w:del w:id="15" w:author="Nokia - Riikka" w:date="2024-02-19T10:07:00Z">
        <w:r w:rsidDel="00ED1020">
          <w:delText xml:space="preserve">Resources of the active TCI states for the two PDSCHs </w:delText>
        </w:r>
      </w:del>
      <w:r>
        <w:t>have been reported as a resource group in Rel-17 group-based RSRP report.</w:t>
      </w:r>
    </w:p>
    <w:p w14:paraId="279883DE" w14:textId="374D671C" w:rsidR="005952FE" w:rsidDel="00EB672D" w:rsidRDefault="005952FE" w:rsidP="005952FE">
      <w:pPr>
        <w:pStyle w:val="B20"/>
        <w:ind w:left="1136"/>
        <w:rPr>
          <w:del w:id="16" w:author="Nokia - Riikka" w:date="2024-02-19T10:07:00Z"/>
        </w:rPr>
      </w:pPr>
      <w:del w:id="17" w:author="Nokia - Riikka" w:date="2024-02-19T10:07:00Z">
        <w:r w:rsidDel="00EB672D">
          <w:delText>-</w:delText>
        </w:r>
        <w:r w:rsidDel="00EB672D">
          <w:tab/>
          <w:delText>[FFS how to capture UE is activated with multi-Rx operation]</w:delText>
        </w:r>
      </w:del>
    </w:p>
    <w:p w14:paraId="2107B4E4" w14:textId="77777777" w:rsidR="005952FE" w:rsidRDefault="005952FE" w:rsidP="005952FE">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3FB34F1E" w14:textId="77777777" w:rsidR="005952FE" w:rsidRPr="006231B3" w:rsidRDefault="005952FE" w:rsidP="005952FE">
      <w:pPr>
        <w:rPr>
          <w:rFonts w:eastAsia="SimSun"/>
        </w:rPr>
      </w:pPr>
    </w:p>
    <w:p w14:paraId="5CEF05E4" w14:textId="77777777" w:rsidR="005952FE" w:rsidRPr="009C5807" w:rsidRDefault="005952FE" w:rsidP="005952FE">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9C5807" w14:paraId="6F8AAE79"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58C1ED6B" w14:textId="77777777" w:rsidR="005952FE" w:rsidRPr="009C5807" w:rsidRDefault="005952FE" w:rsidP="000E6D8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BE09CC" w14:textId="77777777" w:rsidR="005952FE" w:rsidRPr="009C5807" w:rsidRDefault="005952FE" w:rsidP="000E6D8C">
            <w:pPr>
              <w:pStyle w:val="TAH"/>
            </w:pPr>
            <w:r w:rsidRPr="009C5807">
              <w:t>T</w:t>
            </w:r>
            <w:r w:rsidRPr="009C5807">
              <w:rPr>
                <w:vertAlign w:val="subscript"/>
              </w:rPr>
              <w:t>Evaluate_BFD_CSI-RS</w:t>
            </w:r>
            <w:r w:rsidRPr="009C5807">
              <w:t xml:space="preserve"> (ms) </w:t>
            </w:r>
          </w:p>
        </w:tc>
      </w:tr>
      <w:tr w:rsidR="005952FE" w:rsidRPr="009C5807" w14:paraId="2D961187"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36545038" w14:textId="77777777" w:rsidR="005952FE" w:rsidRPr="009C5807" w:rsidRDefault="005952FE" w:rsidP="000E6D8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B963C59" w14:textId="77777777" w:rsidR="005952FE" w:rsidRPr="009C5807" w:rsidRDefault="005952FE" w:rsidP="000E6D8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5952FE" w:rsidRPr="009C5807" w14:paraId="7B56D265"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712B30CC" w14:textId="77777777" w:rsidR="005952FE" w:rsidRPr="009C5807" w:rsidRDefault="005952FE" w:rsidP="000E6D8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0FBEA43" w14:textId="77777777" w:rsidR="005952FE" w:rsidRPr="009C5807" w:rsidRDefault="005952FE" w:rsidP="000E6D8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5952FE" w:rsidRPr="009C5807" w14:paraId="1BF0B4B6"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4CD26686" w14:textId="77777777" w:rsidR="005952FE" w:rsidRPr="009C5807" w:rsidRDefault="005952FE" w:rsidP="000E6D8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B40A02" w14:textId="77777777" w:rsidR="005952FE" w:rsidRPr="009C5807" w:rsidRDefault="005952FE" w:rsidP="000E6D8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5952FE" w:rsidRPr="009C5807" w14:paraId="5C4076B2" w14:textId="77777777" w:rsidTr="000E6D8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51769E" w14:textId="77777777" w:rsidR="005952FE" w:rsidRPr="009C5807" w:rsidRDefault="005952FE" w:rsidP="000E6D8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01668B3" w14:textId="77777777" w:rsidR="005952FE" w:rsidRPr="009C5807" w:rsidRDefault="005952FE" w:rsidP="005952FE">
      <w:pPr>
        <w:rPr>
          <w:rFonts w:eastAsia="?? ??"/>
        </w:rPr>
      </w:pPr>
    </w:p>
    <w:p w14:paraId="66BB734A" w14:textId="77777777" w:rsidR="005952FE" w:rsidRPr="009C5807" w:rsidRDefault="005952FE" w:rsidP="005952FE">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9C5807" w14:paraId="40DB5FAE"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4042DD09" w14:textId="77777777" w:rsidR="005952FE" w:rsidRPr="009C5807" w:rsidRDefault="005952FE" w:rsidP="000E6D8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268579" w14:textId="77777777" w:rsidR="005952FE" w:rsidRPr="009C5807" w:rsidRDefault="005952FE" w:rsidP="000E6D8C">
            <w:pPr>
              <w:pStyle w:val="TAH"/>
            </w:pPr>
            <w:r w:rsidRPr="009C5807">
              <w:t>T</w:t>
            </w:r>
            <w:r w:rsidRPr="009C5807">
              <w:rPr>
                <w:vertAlign w:val="subscript"/>
              </w:rPr>
              <w:t>Evaluate_BFD_CSI-RS</w:t>
            </w:r>
            <w:r w:rsidRPr="009C5807">
              <w:t xml:space="preserve"> (ms) </w:t>
            </w:r>
          </w:p>
        </w:tc>
      </w:tr>
      <w:tr w:rsidR="005952FE" w:rsidRPr="009C5807" w14:paraId="09B80EAF"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3AF25F31" w14:textId="77777777" w:rsidR="005952FE" w:rsidRPr="009C5807" w:rsidRDefault="005952FE" w:rsidP="000E6D8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3AB17D" w14:textId="77777777" w:rsidR="005952FE" w:rsidRPr="009C5807" w:rsidRDefault="005952FE" w:rsidP="000E6D8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5952FE" w:rsidRPr="009C5807" w14:paraId="4E0C6F3D"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7518163B" w14:textId="77777777" w:rsidR="005952FE" w:rsidRPr="009C5807" w:rsidRDefault="005952FE" w:rsidP="000E6D8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819BA4A" w14:textId="77777777" w:rsidR="005952FE" w:rsidRPr="009C5807" w:rsidRDefault="005952FE" w:rsidP="000E6D8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5952FE" w:rsidRPr="009C5807" w14:paraId="3385DC7F" w14:textId="77777777" w:rsidTr="000E6D8C">
        <w:trPr>
          <w:jc w:val="center"/>
        </w:trPr>
        <w:tc>
          <w:tcPr>
            <w:tcW w:w="2035" w:type="dxa"/>
            <w:tcBorders>
              <w:top w:val="single" w:sz="4" w:space="0" w:color="auto"/>
              <w:left w:val="single" w:sz="4" w:space="0" w:color="auto"/>
              <w:bottom w:val="single" w:sz="4" w:space="0" w:color="auto"/>
              <w:right w:val="single" w:sz="4" w:space="0" w:color="auto"/>
            </w:tcBorders>
            <w:hideMark/>
          </w:tcPr>
          <w:p w14:paraId="4E146681" w14:textId="77777777" w:rsidR="005952FE" w:rsidRPr="009C5807" w:rsidRDefault="005952FE" w:rsidP="000E6D8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AD398D" w14:textId="77777777" w:rsidR="005952FE" w:rsidRPr="009C5807" w:rsidRDefault="005952FE" w:rsidP="000E6D8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5952FE" w:rsidRPr="009C5807" w14:paraId="19D2E29A" w14:textId="77777777" w:rsidTr="000E6D8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168BACC" w14:textId="77777777" w:rsidR="005952FE" w:rsidRPr="009C5807" w:rsidRDefault="005952FE" w:rsidP="000E6D8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A4BF427" w14:textId="77777777" w:rsidR="005952FE" w:rsidRPr="009C5807" w:rsidRDefault="005952FE" w:rsidP="005952FE">
      <w:pPr>
        <w:rPr>
          <w:lang w:eastAsia="zh-CN"/>
        </w:rPr>
      </w:pPr>
    </w:p>
    <w:p w14:paraId="5EE25D93" w14:textId="77777777" w:rsidR="005952FE" w:rsidRPr="009C5807" w:rsidRDefault="005952FE" w:rsidP="005952FE">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2D2CAF57" w14:textId="77777777" w:rsidR="005952FE" w:rsidRDefault="005952FE" w:rsidP="005952FE">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64F5567" w14:textId="77777777" w:rsidR="005952FE" w:rsidRPr="009C5807" w:rsidRDefault="005952FE" w:rsidP="005952F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4C8C1E1E" w14:textId="77777777" w:rsidR="005952FE" w:rsidRPr="009C5807" w:rsidRDefault="005952FE" w:rsidP="005952FE">
      <w:r w:rsidRPr="009C5807">
        <w:t>For both FR1 and FR2, when the CSI-RS for BFD measurement is in the same OFDM symbol as SSB for RLM, BFD, CBD or L1-RSRP measurement, UE is not required to receive CSI-RS for BFD measurement in the PRBs that overlap with an SSB.</w:t>
      </w:r>
    </w:p>
    <w:p w14:paraId="366C4C9A" w14:textId="77777777" w:rsidR="005952FE" w:rsidRPr="009C5807" w:rsidRDefault="005952FE" w:rsidP="005952F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3C37267" w14:textId="77777777" w:rsidR="005952FE" w:rsidRPr="009C5807" w:rsidRDefault="005952FE" w:rsidP="005952F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C08DE0B" w14:textId="77777777" w:rsidR="005952FE" w:rsidRPr="009C5807" w:rsidRDefault="005952FE" w:rsidP="005952F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B3B12F3" w14:textId="77777777" w:rsidR="005952FE" w:rsidRPr="009C5807" w:rsidRDefault="005952FE" w:rsidP="005952F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452F501" w14:textId="77777777" w:rsidR="005952FE" w:rsidRPr="009C5807" w:rsidRDefault="005952FE" w:rsidP="005952FE">
      <w:r w:rsidRPr="009C5807">
        <w:t>For FR1, when the CSI-RS for BFD measurement is in the same OFDM symbol as another CSI-RS for RLM, BFD, CBD or L1-RSRP measurement, UE shall be able to measure the CSI-RS for BFD measurement without any restriction.</w:t>
      </w:r>
    </w:p>
    <w:p w14:paraId="0D8E039A" w14:textId="77777777" w:rsidR="005952FE" w:rsidRPr="009C5807" w:rsidRDefault="005952FE" w:rsidP="005952FE">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1C2CF56D" w14:textId="77777777" w:rsidR="005952FE" w:rsidRPr="009C5807" w:rsidRDefault="005952FE" w:rsidP="005952F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3D01F35" w14:textId="77777777" w:rsidR="005952FE" w:rsidRPr="009C5807" w:rsidRDefault="005952FE" w:rsidP="005952F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6249E81A" w14:textId="77777777" w:rsidR="005952FE" w:rsidRPr="009C5807" w:rsidRDefault="005952FE" w:rsidP="005952FE">
      <w:pPr>
        <w:pStyle w:val="B20"/>
      </w:pPr>
      <w:r w:rsidRPr="009C5807">
        <w:t>-</w:t>
      </w:r>
      <w:r w:rsidRPr="009C5807">
        <w:tab/>
        <w:t xml:space="preserve">The CSI-RS for BFD measurement or the other CSI-RS in a resource set configured with repetition ON, or </w:t>
      </w:r>
    </w:p>
    <w:p w14:paraId="485A21F5" w14:textId="77777777" w:rsidR="005952FE" w:rsidRPr="009C5807" w:rsidRDefault="005952FE" w:rsidP="005952FE">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44D59F27" w14:textId="77777777" w:rsidR="005952FE" w:rsidRPr="009C5807" w:rsidRDefault="005952FE" w:rsidP="005952FE">
      <w:pPr>
        <w:pStyle w:val="B20"/>
      </w:pPr>
      <w:r w:rsidRPr="009C5807">
        <w:t>-</w:t>
      </w:r>
      <w:r w:rsidRPr="009C5807">
        <w:tab/>
        <w:t>The two CSI-RS-es are not QCL-ed w.r.t. QCL-TypeD, or the QCL information is not known to UE,</w:t>
      </w:r>
    </w:p>
    <w:p w14:paraId="52476B44" w14:textId="77777777" w:rsidR="005952FE" w:rsidRDefault="005952FE" w:rsidP="005952FE">
      <w:pPr>
        <w:pStyle w:val="B10"/>
      </w:pPr>
      <w:r w:rsidRPr="009C5807">
        <w:t>-</w:t>
      </w:r>
      <w:r w:rsidRPr="009C5807">
        <w:tab/>
        <w:t>Otherwise, UE shall be able to measure the CSI-RS for BFD measurement without any restriction.</w:t>
      </w:r>
    </w:p>
    <w:p w14:paraId="67DC5623" w14:textId="77777777" w:rsidR="0084389A" w:rsidRDefault="0084389A" w:rsidP="0084389A">
      <w:pPr>
        <w:pStyle w:val="B20"/>
        <w:ind w:left="0" w:firstLine="0"/>
      </w:pPr>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01E33383" w14:textId="2BA36344" w:rsidR="009B044E" w:rsidRDefault="009B044E" w:rsidP="009B044E">
      <w:pPr>
        <w:pStyle w:val="B20"/>
        <w:ind w:left="852"/>
      </w:pPr>
      <w:r w:rsidRPr="009C5807">
        <w:t>-</w:t>
      </w:r>
      <w:r w:rsidRPr="009C5807">
        <w:tab/>
      </w:r>
      <w:r w:rsidRPr="005565FD">
        <w:t>Both CSI-RSs are not in any CSI-RS resource set with repetition ON</w:t>
      </w:r>
    </w:p>
    <w:p w14:paraId="043BCBE3" w14:textId="4346B4F2" w:rsidR="009B044E" w:rsidDel="007E721B" w:rsidRDefault="009B044E" w:rsidP="009B044E">
      <w:pPr>
        <w:pStyle w:val="B20"/>
        <w:ind w:left="852"/>
        <w:rPr>
          <w:del w:id="18" w:author="Nokia - Riikka" w:date="2024-02-19T10:10:00Z"/>
        </w:rPr>
      </w:pPr>
      <w:del w:id="19" w:author="Nokia - Riikka" w:date="2024-02-19T10:10:00Z">
        <w:r w:rsidDel="007E721B">
          <w:delText>-</w:delText>
        </w:r>
        <w:r w:rsidDel="007E721B">
          <w:tab/>
          <w:delText xml:space="preserve">[FFS: </w:delText>
        </w:r>
        <w:r w:rsidRPr="005565FD" w:rsidDel="007E721B">
          <w:delText>The two CSI-RS resources are overlapped on the same OFDM symbol.</w:delText>
        </w:r>
        <w:r w:rsidDel="007E721B">
          <w:delText>]</w:delText>
        </w:r>
      </w:del>
    </w:p>
    <w:p w14:paraId="050965CA" w14:textId="77777777" w:rsidR="009B044E" w:rsidRDefault="009B044E" w:rsidP="009B044E">
      <w:pPr>
        <w:pStyle w:val="B20"/>
        <w:ind w:left="852"/>
        <w:rPr>
          <w:lang w:eastAsia="zh-TW"/>
        </w:rPr>
      </w:pPr>
      <w:r>
        <w:t>-</w:t>
      </w:r>
      <w:r>
        <w:tab/>
      </w:r>
      <w:del w:id="20" w:author="Nokia - Riikka" w:date="2024-02-19T10:10:00Z">
        <w:r w:rsidDel="007E721B">
          <w:rPr>
            <w:rFonts w:hint="eastAsia"/>
            <w:lang w:eastAsia="zh-TW"/>
          </w:rPr>
          <w:delText>[</w:delText>
        </w:r>
      </w:del>
      <w:r w:rsidRPr="005565FD">
        <w:t>The two CSI-RS resources</w:t>
      </w:r>
      <w:del w:id="21" w:author="Nokia - Riikka" w:date="2024-02-19T10:09:00Z">
        <w:r w:rsidRPr="005565FD" w:rsidDel="007E721B">
          <w:delText xml:space="preserve"> and both PDSCH</w:delText>
        </w:r>
      </w:del>
      <w:r w:rsidRPr="005565FD">
        <w:t xml:space="preserve"> are overlapped on the same OFDM symbol.</w:t>
      </w:r>
      <w:del w:id="22" w:author="Nokia - Riikka" w:date="2024-02-19T10:10:00Z">
        <w:r w:rsidDel="007E721B">
          <w:rPr>
            <w:rFonts w:hint="eastAsia"/>
            <w:lang w:eastAsia="zh-TW"/>
          </w:rPr>
          <w:delText>]</w:delText>
        </w:r>
      </w:del>
    </w:p>
    <w:p w14:paraId="5492A1D5" w14:textId="292D77C2" w:rsidR="009B044E" w:rsidDel="007E721B" w:rsidRDefault="009B044E" w:rsidP="009B044E">
      <w:pPr>
        <w:pStyle w:val="B20"/>
        <w:ind w:left="852"/>
        <w:rPr>
          <w:del w:id="23" w:author="Nokia - Riikka" w:date="2024-02-19T10:10:00Z"/>
        </w:rPr>
      </w:pPr>
      <w:del w:id="24" w:author="Nokia - Riikka" w:date="2024-02-19T10:10:00Z">
        <w:r w:rsidDel="007E721B">
          <w:tab/>
          <w:delText>Editor’s note: FFS whether CSI-RS need to overlap with PDSCH for measurement restriction</w:delText>
        </w:r>
      </w:del>
    </w:p>
    <w:p w14:paraId="18574073" w14:textId="5E222ED8" w:rsidR="009B044E" w:rsidDel="00544F2A" w:rsidRDefault="009B044E" w:rsidP="009B044E">
      <w:pPr>
        <w:pStyle w:val="B20"/>
        <w:ind w:left="852"/>
        <w:rPr>
          <w:del w:id="25" w:author="Nokia - Riikka" w:date="2024-02-19T10:10:00Z"/>
        </w:rPr>
      </w:pPr>
      <w:del w:id="26" w:author="Nokia - Riikka" w:date="2024-02-19T10:10:00Z">
        <w:r w:rsidRPr="009C5807" w:rsidDel="00544F2A">
          <w:delText>-</w:delText>
        </w:r>
        <w:r w:rsidRPr="009C5807" w:rsidDel="00544F2A">
          <w:tab/>
        </w:r>
        <w:r w:rsidDel="00544F2A">
          <w:delText xml:space="preserve">The CSI-RS and </w:delText>
        </w:r>
      </w:del>
      <w:del w:id="27" w:author="Nokia - Riikka" w:date="2024-02-19T10:09:00Z">
        <w:r w:rsidDel="007E721B">
          <w:delText xml:space="preserve">both of the PDSCHs </w:delText>
        </w:r>
      </w:del>
      <w:del w:id="28" w:author="Nokia - Riikka" w:date="2024-02-19T10:10:00Z">
        <w:r w:rsidDel="00544F2A">
          <w:delText>are on the same OFDM symbol(s).</w:delText>
        </w:r>
      </w:del>
    </w:p>
    <w:p w14:paraId="66504714" w14:textId="42AA562C" w:rsidR="009B044E" w:rsidDel="007E721B" w:rsidRDefault="009B044E" w:rsidP="009B044E">
      <w:pPr>
        <w:pStyle w:val="B20"/>
        <w:ind w:left="852"/>
        <w:rPr>
          <w:del w:id="29" w:author="Nokia - Riikka" w:date="2024-02-19T10:09:00Z"/>
        </w:rPr>
      </w:pPr>
      <w:del w:id="30" w:author="Nokia - Riikka" w:date="2024-02-19T10:09:00Z">
        <w:r w:rsidRPr="009C5807" w:rsidDel="007E721B">
          <w:delText>-</w:delText>
        </w:r>
        <w:r w:rsidRPr="009C5807" w:rsidDel="007E721B">
          <w:tab/>
        </w:r>
        <w:r w:rsidRPr="005565FD" w:rsidDel="007E721B">
          <w:delText>One CSI-RS has same QCL source as the active TCI state of one PDSCH, and the other CSI-RS has same QCL source as the active TCI state of the other</w:delText>
        </w:r>
        <w:r w:rsidDel="007E721B">
          <w:delText xml:space="preserve"> </w:delText>
        </w:r>
        <w:r w:rsidRPr="005565FD" w:rsidDel="007E721B">
          <w:delText>PDSCH</w:delText>
        </w:r>
      </w:del>
    </w:p>
    <w:p w14:paraId="30C3B929" w14:textId="493141BB" w:rsidR="009B044E" w:rsidRDefault="009B044E" w:rsidP="009B044E">
      <w:pPr>
        <w:pStyle w:val="B20"/>
        <w:ind w:left="852"/>
      </w:pPr>
      <w:r>
        <w:t>-</w:t>
      </w:r>
      <w:r>
        <w:tab/>
      </w:r>
      <w:ins w:id="31" w:author="Nokia - Riikka" w:date="2024-02-19T10:10:00Z">
        <w:r w:rsidR="007E721B">
          <w:t>The two CSI-RS</w:t>
        </w:r>
        <w:r w:rsidR="007E721B" w:rsidRPr="00457104">
          <w:t xml:space="preserve"> </w:t>
        </w:r>
      </w:ins>
      <w:del w:id="32" w:author="Nokia - Riikka" w:date="2024-02-19T10:10:00Z">
        <w:r w:rsidRPr="00457104" w:rsidDel="007E721B">
          <w:delText>Resources of the active TCI states for the</w:delText>
        </w:r>
        <w:r w:rsidDel="007E721B">
          <w:delText xml:space="preserve"> </w:delText>
        </w:r>
        <w:r w:rsidRPr="00457104" w:rsidDel="007E721B">
          <w:delText>two PDSCHs</w:delText>
        </w:r>
      </w:del>
      <w:r w:rsidRPr="00457104">
        <w:t xml:space="preserve"> have been reported as a resource group in Rel-17 group-based RSRP report.</w:t>
      </w:r>
    </w:p>
    <w:p w14:paraId="5FA32D23" w14:textId="0F412FED" w:rsidR="009B044E" w:rsidDel="00544F2A" w:rsidRDefault="009B044E" w:rsidP="009B044E">
      <w:pPr>
        <w:pStyle w:val="B20"/>
        <w:rPr>
          <w:del w:id="33" w:author="Nokia - Riikka" w:date="2024-02-19T10:11:00Z"/>
        </w:rPr>
      </w:pPr>
      <w:del w:id="34" w:author="Nokia - Riikka" w:date="2024-02-19T10:11:00Z">
        <w:r w:rsidRPr="009C5807" w:rsidDel="00544F2A">
          <w:delText>-</w:delText>
        </w:r>
        <w:r w:rsidRPr="009C5807" w:rsidDel="00544F2A">
          <w:tab/>
        </w:r>
        <w:r w:rsidDel="00544F2A">
          <w:delText>[FFS how to capture UE is activated with multi-Rx operation]</w:delText>
        </w:r>
      </w:del>
    </w:p>
    <w:p w14:paraId="685C22CA" w14:textId="77777777" w:rsidR="005952FE" w:rsidRPr="009C5807" w:rsidRDefault="005952FE" w:rsidP="005952F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31AF7E3F" w14:textId="77777777" w:rsidR="005952FE" w:rsidRPr="00A37D2C" w:rsidRDefault="005952FE" w:rsidP="005952FE">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348AFFB8" w14:textId="77777777" w:rsidR="005952FE" w:rsidRPr="00042B6B" w:rsidRDefault="005952FE" w:rsidP="005952FE">
      <w:pPr>
        <w:rPr>
          <w:rFonts w:eastAsia="SimSun"/>
        </w:rPr>
      </w:pPr>
      <w:r>
        <w:rPr>
          <w:rFonts w:eastAsia="SimSun" w:cs="v4.2.0"/>
        </w:rPr>
        <w:t>When more than one TRP is configured with different resource set for each TRP, requirements specified in 8.5.4 shall apply for each TRP.</w:t>
      </w:r>
    </w:p>
    <w:p w14:paraId="5380FE99" w14:textId="77777777" w:rsidR="005952FE" w:rsidRPr="00A37D2C" w:rsidRDefault="005952FE" w:rsidP="005952FE">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16B41BBC"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1698C135" w14:textId="77777777" w:rsidR="005952FE" w:rsidRPr="00A37D2C" w:rsidRDefault="005952FE" w:rsidP="005952FE">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7D38D3C9"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0821B571" w14:textId="77777777" w:rsidR="005952FE" w:rsidRPr="00A37D2C" w:rsidRDefault="005952FE" w:rsidP="005952FE">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103A676D" w14:textId="77777777" w:rsidR="005952FE" w:rsidRPr="00A37D2C" w:rsidRDefault="005952FE" w:rsidP="005952FE">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2B9E7CFE" w14:textId="77777777" w:rsidR="005952FE" w:rsidRPr="00A37D2C" w:rsidRDefault="005952FE" w:rsidP="005952FE">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7A2DDF2E" w14:textId="77777777" w:rsidR="005952FE" w:rsidRDefault="005952FE" w:rsidP="005952FE">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 where</w:t>
      </w:r>
    </w:p>
    <w:p w14:paraId="4CD7EFC8" w14:textId="77777777" w:rsidR="005952FE" w:rsidRDefault="005952FE" w:rsidP="005952FE">
      <w:pPr>
        <w:pStyle w:val="B10"/>
        <w:rPr>
          <w:rFonts w:eastAsia="?? ??"/>
        </w:rPr>
      </w:pPr>
      <w:r>
        <w:rPr>
          <w:rFonts w:eastAsia="?? ??"/>
        </w:rPr>
        <w:t>N = [TBD] for PCell in FR2-1 if the UE supports [fast beam sweeping capability]</w:t>
      </w:r>
      <w:r>
        <w:rPr>
          <w:rFonts w:eastAsia="SimSun" w:hint="eastAsia"/>
          <w:lang w:val="en-US" w:eastAsia="zh-CN"/>
        </w:rPr>
        <w:t xml:space="preserve"> </w:t>
      </w:r>
      <w:r>
        <w:t xml:space="preserve"> [additional conditions FFS]</w:t>
      </w:r>
      <w:r>
        <w:rPr>
          <w:rFonts w:eastAsia="?? ??"/>
        </w:rPr>
        <w:t>, and</w:t>
      </w:r>
    </w:p>
    <w:p w14:paraId="1316A01A" w14:textId="77777777" w:rsidR="005952FE" w:rsidRPr="00A37D2C" w:rsidRDefault="005952FE" w:rsidP="005952FE">
      <w:pPr>
        <w:pStyle w:val="B10"/>
        <w:rPr>
          <w:rFonts w:eastAsia="?? ??"/>
        </w:rPr>
      </w:pPr>
      <w:r>
        <w:rPr>
          <w:rFonts w:eastAsia="?? ??"/>
        </w:rPr>
        <w:t>N=8 for other cases in FR2.</w:t>
      </w:r>
    </w:p>
    <w:p w14:paraId="6608D41E" w14:textId="77777777" w:rsidR="005952FE" w:rsidRPr="009C5807" w:rsidRDefault="005952FE" w:rsidP="005952FE">
      <w:pPr>
        <w:rPr>
          <w:rFonts w:eastAsia="?? ??"/>
        </w:rPr>
      </w:pPr>
      <w:r w:rsidRPr="009C5807">
        <w:rPr>
          <w:rFonts w:eastAsia="?? ??"/>
        </w:rPr>
        <w:t>For FR1,</w:t>
      </w:r>
    </w:p>
    <w:p w14:paraId="7BBE7875"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520207B" w14:textId="77777777" w:rsidR="005952FE" w:rsidRPr="009C5807" w:rsidRDefault="005952FE" w:rsidP="005952FE">
      <w:pPr>
        <w:pStyle w:val="B10"/>
      </w:pPr>
      <w:r w:rsidRPr="009C5807">
        <w:t>-</w:t>
      </w:r>
      <w:r w:rsidRPr="009C5807">
        <w:tab/>
        <w:t>P = 1 when in the monitored cell there are no measurement gaps overlapping with any occasion of the SSB.</w:t>
      </w:r>
    </w:p>
    <w:p w14:paraId="4C8AF1D0" w14:textId="77777777" w:rsidR="005952FE" w:rsidRPr="009C5807" w:rsidRDefault="005952FE" w:rsidP="005952FE">
      <w:pPr>
        <w:rPr>
          <w:rFonts w:eastAsia="?? ??"/>
        </w:rPr>
      </w:pPr>
      <w:r w:rsidRPr="009C5807">
        <w:rPr>
          <w:rFonts w:eastAsia="?? ??"/>
        </w:rPr>
        <w:t>For FR2,</w:t>
      </w:r>
    </w:p>
    <w:p w14:paraId="096B9E52"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00A55688" w14:textId="77777777" w:rsidR="005952FE" w:rsidRPr="009C5807" w:rsidRDefault="005952FE" w:rsidP="005952F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61F54F5C"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1AF25FDB" w14:textId="77777777" w:rsidR="005952FE" w:rsidRPr="009C5807" w:rsidRDefault="005952FE" w:rsidP="005952F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5F5414EC" w14:textId="77777777" w:rsidR="005952FE" w:rsidRPr="009C5807" w:rsidRDefault="005952FE" w:rsidP="005952F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37B37CB3"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7BC3A622"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BC94EA7"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4DB3084" w14:textId="77777777" w:rsidR="005952FE" w:rsidRPr="009C5807" w:rsidRDefault="005952FE" w:rsidP="005952F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37E0F53F" w14:textId="77777777" w:rsidR="005952FE" w:rsidRDefault="005952FE" w:rsidP="005952F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4C2D3BB1" w14:textId="77777777" w:rsidR="005952FE" w:rsidRPr="009C5807" w:rsidRDefault="005952FE" w:rsidP="005952F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E57CBEA" w14:textId="77777777" w:rsidR="005952FE" w:rsidRPr="009C5807" w:rsidRDefault="005952FE" w:rsidP="005952F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0936CF51" w14:textId="77777777" w:rsidR="005952FE" w:rsidRPr="009C5807" w:rsidRDefault="005952FE" w:rsidP="005952FE">
      <w:pPr>
        <w:rPr>
          <w:rFonts w:eastAsia="Malgun Gothic"/>
          <w:lang w:val="en-US"/>
        </w:rPr>
      </w:pPr>
      <w:r w:rsidRPr="009C5807">
        <w:t xml:space="preserve">where, </w:t>
      </w:r>
    </w:p>
    <w:p w14:paraId="16BBFAEB" w14:textId="77777777" w:rsidR="005952FE" w:rsidRPr="009C5807" w:rsidRDefault="005952FE" w:rsidP="005952F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4495CE74" w14:textId="77777777" w:rsidR="005952FE" w:rsidRDefault="005952FE" w:rsidP="005952FE">
      <w:r w:rsidRPr="009C5807">
        <w:t>Longer evaluation period would be expected if the combination of the CBD-RS resource, SMTC occasion and measurement gap configurations does not meet pervious conditions.</w:t>
      </w:r>
    </w:p>
    <w:p w14:paraId="421E241D" w14:textId="77777777" w:rsidR="005952FE" w:rsidRPr="00A5585E" w:rsidRDefault="005952FE" w:rsidP="005952F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95C3C90" w14:textId="77777777" w:rsidR="005952FE" w:rsidRPr="009C5807" w:rsidRDefault="005952FE" w:rsidP="005952F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28C137E" w14:textId="77777777" w:rsidR="005952FE" w:rsidRPr="00A37D2C" w:rsidRDefault="005952FE" w:rsidP="005952FE">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52D47E92" w14:textId="77777777" w:rsidR="005952FE" w:rsidRPr="00A37D2C" w:rsidRDefault="005952FE" w:rsidP="005952FE">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3D0890EA" w14:textId="77777777" w:rsidR="005952FE" w:rsidRPr="00A37D2C"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0CAC44BE" w14:textId="77777777" w:rsidR="005952FE" w:rsidRPr="00A37D2C" w:rsidRDefault="005952FE" w:rsidP="005952FE">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47D5D76F" w14:textId="77777777" w:rsidR="005952FE" w:rsidRPr="00A37D2C" w:rsidRDefault="005952FE" w:rsidP="005952FE">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71B68FD1" w14:textId="77777777" w:rsidR="005952FE" w:rsidRPr="00A37D2C" w:rsidRDefault="005952FE" w:rsidP="005952FE">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03B8449C" w14:textId="77777777" w:rsidR="005952FE" w:rsidRPr="00A37D2C" w:rsidRDefault="005952FE" w:rsidP="005952FE">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4F2CB591" w14:textId="77777777" w:rsidR="005952FE" w:rsidRPr="00A37D2C" w:rsidRDefault="005952FE" w:rsidP="005952FE">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013E4B8E" w14:textId="77777777" w:rsidR="005952FE" w:rsidRPr="00A37D2C" w:rsidRDefault="005952FE" w:rsidP="005952FE">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4DE52BD3" w14:textId="77777777" w:rsidR="005952FE"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6BCF220E" w14:textId="77777777" w:rsidR="005952FE" w:rsidRDefault="005952FE" w:rsidP="005952FE">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045A67AE" w14:textId="77777777" w:rsidR="005952FE" w:rsidRPr="00A37D2C" w:rsidRDefault="005952FE" w:rsidP="005952FE">
      <w:pPr>
        <w:rPr>
          <w:rFonts w:eastAsia="SimSun"/>
        </w:rPr>
      </w:pPr>
    </w:p>
    <w:p w14:paraId="1B48239A" w14:textId="77777777" w:rsidR="005952FE" w:rsidRPr="00F00989" w:rsidRDefault="005952FE" w:rsidP="005952FE">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F00989" w14:paraId="0D6CCDEC" w14:textId="77777777" w:rsidTr="000E6D8C">
        <w:trPr>
          <w:jc w:val="center"/>
        </w:trPr>
        <w:tc>
          <w:tcPr>
            <w:tcW w:w="2035" w:type="dxa"/>
            <w:shd w:val="clear" w:color="auto" w:fill="auto"/>
          </w:tcPr>
          <w:p w14:paraId="398A96EC" w14:textId="77777777" w:rsidR="005952FE" w:rsidRPr="00F00989" w:rsidRDefault="005952FE" w:rsidP="000E6D8C">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14CCBC9F" w14:textId="77777777" w:rsidR="005952FE" w:rsidRPr="00F00989" w:rsidRDefault="005952FE" w:rsidP="000E6D8C">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952FE" w:rsidRPr="00A56A72" w14:paraId="2B71C566" w14:textId="77777777" w:rsidTr="000E6D8C">
        <w:trPr>
          <w:jc w:val="center"/>
        </w:trPr>
        <w:tc>
          <w:tcPr>
            <w:tcW w:w="2035" w:type="dxa"/>
            <w:shd w:val="clear" w:color="auto" w:fill="auto"/>
          </w:tcPr>
          <w:p w14:paraId="22248604" w14:textId="77777777" w:rsidR="005952FE" w:rsidRPr="00F00989" w:rsidRDefault="005952FE" w:rsidP="000E6D8C">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E361287" w14:textId="77777777" w:rsidR="005952FE" w:rsidRPr="00F00989" w:rsidRDefault="005952FE" w:rsidP="000E6D8C">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952FE" w:rsidRPr="00F00989" w14:paraId="0D4B5821" w14:textId="77777777" w:rsidTr="000E6D8C">
        <w:trPr>
          <w:jc w:val="center"/>
        </w:trPr>
        <w:tc>
          <w:tcPr>
            <w:tcW w:w="2035" w:type="dxa"/>
            <w:shd w:val="clear" w:color="auto" w:fill="auto"/>
          </w:tcPr>
          <w:p w14:paraId="46AE9360" w14:textId="77777777" w:rsidR="005952FE" w:rsidRPr="00F00989" w:rsidRDefault="005952FE" w:rsidP="000E6D8C">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3258A1FE" w14:textId="77777777" w:rsidR="005952FE" w:rsidRPr="00F00989" w:rsidRDefault="005952FE" w:rsidP="000E6D8C">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952FE" w:rsidRPr="00F00989" w14:paraId="49C93183" w14:textId="77777777" w:rsidTr="000E6D8C">
        <w:trPr>
          <w:jc w:val="center"/>
        </w:trPr>
        <w:tc>
          <w:tcPr>
            <w:tcW w:w="6617" w:type="dxa"/>
            <w:gridSpan w:val="2"/>
            <w:shd w:val="clear" w:color="auto" w:fill="auto"/>
          </w:tcPr>
          <w:p w14:paraId="1E80AF13" w14:textId="77777777" w:rsidR="005952FE" w:rsidRPr="00F00989" w:rsidRDefault="005952FE" w:rsidP="000E6D8C">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467D3E9D" w14:textId="77777777" w:rsidR="005952FE" w:rsidRPr="00F00989" w:rsidRDefault="005952FE" w:rsidP="005952FE">
      <w:pPr>
        <w:rPr>
          <w:rFonts w:eastAsia="?? ??"/>
        </w:rPr>
      </w:pPr>
    </w:p>
    <w:p w14:paraId="4DD7E693" w14:textId="77777777" w:rsidR="005952FE" w:rsidRPr="00F00989" w:rsidRDefault="005952FE" w:rsidP="005952FE">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F00989" w14:paraId="45327D3D" w14:textId="77777777" w:rsidTr="000E6D8C">
        <w:trPr>
          <w:jc w:val="center"/>
        </w:trPr>
        <w:tc>
          <w:tcPr>
            <w:tcW w:w="2035" w:type="dxa"/>
            <w:shd w:val="clear" w:color="auto" w:fill="auto"/>
          </w:tcPr>
          <w:p w14:paraId="6EB57190" w14:textId="77777777" w:rsidR="005952FE" w:rsidRPr="00F00989" w:rsidRDefault="005952FE" w:rsidP="000E6D8C">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1D28B30" w14:textId="77777777" w:rsidR="005952FE" w:rsidRPr="00F00989" w:rsidRDefault="005952FE" w:rsidP="000E6D8C">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952FE" w:rsidRPr="00A56A72" w14:paraId="3AD7E3B5" w14:textId="77777777" w:rsidTr="000E6D8C">
        <w:trPr>
          <w:jc w:val="center"/>
        </w:trPr>
        <w:tc>
          <w:tcPr>
            <w:tcW w:w="2035" w:type="dxa"/>
            <w:shd w:val="clear" w:color="auto" w:fill="auto"/>
          </w:tcPr>
          <w:p w14:paraId="3CFB6DF8" w14:textId="77777777" w:rsidR="005952FE" w:rsidRPr="00F00989" w:rsidRDefault="005952FE" w:rsidP="000E6D8C">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14B690A6" w14:textId="77777777" w:rsidR="005952FE" w:rsidRPr="00F00989" w:rsidRDefault="005952FE" w:rsidP="000E6D8C">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5952FE" w:rsidRPr="00F00989" w14:paraId="40E49E4E" w14:textId="77777777" w:rsidTr="000E6D8C">
        <w:trPr>
          <w:jc w:val="center"/>
        </w:trPr>
        <w:tc>
          <w:tcPr>
            <w:tcW w:w="2035" w:type="dxa"/>
            <w:shd w:val="clear" w:color="auto" w:fill="auto"/>
          </w:tcPr>
          <w:p w14:paraId="07476176" w14:textId="77777777" w:rsidR="005952FE" w:rsidRPr="00F00989" w:rsidRDefault="005952FE" w:rsidP="000E6D8C">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872A303" w14:textId="77777777" w:rsidR="005952FE" w:rsidRPr="00F00989" w:rsidRDefault="005952FE" w:rsidP="000E6D8C">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952FE" w:rsidRPr="00F00989" w14:paraId="340A7241" w14:textId="77777777" w:rsidTr="000E6D8C">
        <w:trPr>
          <w:jc w:val="center"/>
        </w:trPr>
        <w:tc>
          <w:tcPr>
            <w:tcW w:w="6617" w:type="dxa"/>
            <w:gridSpan w:val="2"/>
            <w:shd w:val="clear" w:color="auto" w:fill="auto"/>
          </w:tcPr>
          <w:p w14:paraId="1D99E59D" w14:textId="77777777" w:rsidR="005952FE" w:rsidRPr="00F00989" w:rsidRDefault="005952FE" w:rsidP="000E6D8C">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CE06A0" w14:textId="77777777" w:rsidR="005952FE" w:rsidRPr="00F00989" w:rsidRDefault="005952FE" w:rsidP="005952FE">
      <w:pPr>
        <w:rPr>
          <w:rFonts w:eastAsia="SimSun"/>
          <w:lang w:eastAsia="zh-CN"/>
        </w:rPr>
      </w:pPr>
    </w:p>
    <w:p w14:paraId="6DE0E7E3" w14:textId="77777777" w:rsidR="005952FE" w:rsidRPr="00A37D2C" w:rsidRDefault="005952FE" w:rsidP="005952FE">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682CDF68" w14:textId="77777777" w:rsidR="005952FE" w:rsidRPr="00A37D2C" w:rsidRDefault="005952FE" w:rsidP="005952FE">
      <w:pPr>
        <w:rPr>
          <w:rFonts w:eastAsia="SimSun"/>
        </w:rPr>
      </w:pPr>
      <w:r w:rsidRPr="00A37D2C">
        <w:rPr>
          <w:rFonts w:eastAsia="SimSun"/>
        </w:rPr>
        <w:t xml:space="preserve">For FR1, when the SSB for CBD measurement is in the same OFDM symbol as CSI-RS for RLM, BFD, CBD or L1-RSRP measurement, </w:t>
      </w:r>
    </w:p>
    <w:p w14:paraId="1C838102" w14:textId="77777777" w:rsidR="005952FE" w:rsidRPr="00A37D2C" w:rsidRDefault="005952FE" w:rsidP="005952FE">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7BF8F69A" w14:textId="77777777" w:rsidR="005952FE" w:rsidRPr="00A37D2C" w:rsidRDefault="005952FE" w:rsidP="005952FE">
      <w:pPr>
        <w:ind w:left="568" w:hanging="284"/>
        <w:rPr>
          <w:rFonts w:eastAsia="SimSun"/>
        </w:rPr>
      </w:pPr>
      <w:r w:rsidRPr="00A37D2C">
        <w:rPr>
          <w:rFonts w:eastAsia="SimSun"/>
        </w:rPr>
        <w:t>-</w:t>
      </w:r>
      <w:r w:rsidRPr="00A37D2C">
        <w:rPr>
          <w:rFonts w:eastAsia="SimSun"/>
        </w:rPr>
        <w:tab/>
        <w:t>If SSB and CSI-RS have different SCS-es,</w:t>
      </w:r>
    </w:p>
    <w:p w14:paraId="191959B9" w14:textId="77777777" w:rsidR="005952FE" w:rsidRPr="00A37D2C" w:rsidRDefault="005952FE" w:rsidP="005952FE">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7C93D7B5" w14:textId="77777777" w:rsidR="005952FE" w:rsidRPr="00A37D2C" w:rsidRDefault="005952FE" w:rsidP="005952FE">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4EC74239" w14:textId="77777777" w:rsidR="005952FE" w:rsidRDefault="005952FE" w:rsidP="005952FE">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D446E21" w14:textId="77777777" w:rsidR="005952FE" w:rsidRPr="00A37D2C" w:rsidRDefault="005952FE" w:rsidP="005952FE">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541D7A1" w14:textId="77777777" w:rsidR="005952FE" w:rsidRDefault="005952FE" w:rsidP="005952FE">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59FA2E0D" w14:textId="77777777" w:rsidR="005952FE" w:rsidRPr="00A37D2C" w:rsidRDefault="005952FE" w:rsidP="005952FE">
      <w:pPr>
        <w:rPr>
          <w:rFonts w:eastAsia="SimSun"/>
        </w:rPr>
      </w:pPr>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rsidRPr="00554953">
        <w:t>i</w:t>
      </w:r>
      <w:r w:rsidRPr="00C54B40">
        <w:t>s in the same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6DC59E82" w14:textId="77777777" w:rsidR="005952FE" w:rsidRPr="00A37D2C" w:rsidRDefault="005952FE" w:rsidP="005952FE">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515ECFBF"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3D54A93B" w14:textId="77777777" w:rsidR="005952FE" w:rsidRPr="00A37D2C" w:rsidRDefault="005952FE" w:rsidP="005952FE">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73ED03EA"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66BC0CC9" w14:textId="77777777" w:rsidR="005952FE" w:rsidRPr="00A37D2C" w:rsidRDefault="005952FE" w:rsidP="005952FE">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574360B2" w14:textId="77777777" w:rsidR="005952FE" w:rsidRPr="00A37D2C" w:rsidRDefault="005952FE" w:rsidP="005952FE">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4EE17929" w14:textId="77777777" w:rsidR="005952FE" w:rsidRPr="00A37D2C" w:rsidRDefault="005952FE" w:rsidP="005952FE">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3AF1F455" w14:textId="77777777" w:rsidR="005952FE" w:rsidRDefault="005952FE" w:rsidP="005952FE">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 where</w:t>
      </w:r>
    </w:p>
    <w:p w14:paraId="6F3743EE" w14:textId="77777777" w:rsidR="005952FE" w:rsidRDefault="005952FE" w:rsidP="005952FE">
      <w:pPr>
        <w:pStyle w:val="B10"/>
        <w:rPr>
          <w:rFonts w:eastAsia="?? ??"/>
        </w:rPr>
      </w:pPr>
      <w:r>
        <w:rPr>
          <w:rFonts w:eastAsia="?? ??"/>
        </w:rPr>
        <w:t>N = [TBD] for PCell in FR2-1 if the UE supports [fast beam sweeping capability]</w:t>
      </w:r>
      <w:r>
        <w:rPr>
          <w:rFonts w:eastAsia="SimSun" w:hint="eastAsia"/>
          <w:lang w:val="en-US" w:eastAsia="zh-CN"/>
        </w:rPr>
        <w:t xml:space="preserve"> </w:t>
      </w:r>
      <w:r>
        <w:t xml:space="preserve"> [additional conditions FFS]</w:t>
      </w:r>
      <w:r>
        <w:rPr>
          <w:rFonts w:eastAsia="?? ??"/>
        </w:rPr>
        <w:t>, and</w:t>
      </w:r>
    </w:p>
    <w:p w14:paraId="3636069C" w14:textId="77777777" w:rsidR="005952FE" w:rsidRPr="00A37D2C" w:rsidRDefault="005952FE" w:rsidP="005952FE">
      <w:pPr>
        <w:pStyle w:val="B10"/>
        <w:rPr>
          <w:rFonts w:eastAsia="?? ??"/>
        </w:rPr>
      </w:pPr>
      <w:r>
        <w:rPr>
          <w:rFonts w:eastAsia="?? ??"/>
        </w:rPr>
        <w:t>N=8 for other cases in FR2.</w:t>
      </w:r>
    </w:p>
    <w:p w14:paraId="51A85FF8" w14:textId="77777777" w:rsidR="005952FE" w:rsidRPr="009C5807" w:rsidRDefault="005952FE" w:rsidP="005952FE">
      <w:pPr>
        <w:rPr>
          <w:rFonts w:eastAsia="?? ??"/>
        </w:rPr>
      </w:pPr>
      <w:r w:rsidRPr="009C5807">
        <w:rPr>
          <w:rFonts w:eastAsia="?? ??"/>
        </w:rPr>
        <w:t>For FR1,</w:t>
      </w:r>
    </w:p>
    <w:p w14:paraId="43768A01"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5992B32" w14:textId="77777777" w:rsidR="005952FE" w:rsidRPr="009C5807" w:rsidRDefault="005952FE" w:rsidP="005952FE">
      <w:pPr>
        <w:pStyle w:val="B10"/>
      </w:pPr>
      <w:r w:rsidRPr="009C5807">
        <w:t>-</w:t>
      </w:r>
      <w:r w:rsidRPr="009C5807">
        <w:tab/>
        <w:t>P = 1 when in the monitored cell there are no measurement gaps overlapping with any occasion of the CSI-RS.</w:t>
      </w:r>
    </w:p>
    <w:p w14:paraId="501AE70B" w14:textId="77777777" w:rsidR="005952FE" w:rsidRPr="009C5807" w:rsidRDefault="005952FE" w:rsidP="005952FE">
      <w:pPr>
        <w:rPr>
          <w:rFonts w:eastAsia="?? ??"/>
        </w:rPr>
      </w:pPr>
      <w:r w:rsidRPr="009C5807">
        <w:rPr>
          <w:rFonts w:eastAsia="?? ??"/>
        </w:rPr>
        <w:t>For FR2,</w:t>
      </w:r>
    </w:p>
    <w:p w14:paraId="331E6E95" w14:textId="77777777" w:rsidR="005952FE" w:rsidRPr="009C5807" w:rsidRDefault="005952FE" w:rsidP="005952FE">
      <w:pPr>
        <w:pStyle w:val="B10"/>
      </w:pPr>
      <w:r w:rsidRPr="009C5807">
        <w:t>-</w:t>
      </w:r>
      <w:r w:rsidRPr="009C5807">
        <w:tab/>
        <w:t>P = 1, when candidate beam detection RS is not overlapped with measurement gap and also not overlapped with SMTC occasion.</w:t>
      </w:r>
    </w:p>
    <w:p w14:paraId="31851EF3"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5B011B6E"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4862BEB" w14:textId="77777777" w:rsidR="005952FE" w:rsidRPr="009C5807" w:rsidRDefault="005952FE" w:rsidP="005952F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3A4FB1DC"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1E671672" w14:textId="77777777" w:rsidR="005952FE" w:rsidRPr="009C5807" w:rsidRDefault="005952FE" w:rsidP="005952F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73D4DEDD" w14:textId="77777777" w:rsidR="005952FE" w:rsidRPr="009C5807" w:rsidRDefault="005952FE" w:rsidP="005952F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876C11E"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EDB670E" w14:textId="77777777" w:rsidR="005952FE" w:rsidRPr="009C5807" w:rsidRDefault="005952FE" w:rsidP="005952F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20D3EAF" w14:textId="77777777" w:rsidR="005952FE" w:rsidRDefault="005952FE" w:rsidP="005952F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12A74B3" w14:textId="77777777" w:rsidR="005952FE" w:rsidRDefault="005952FE" w:rsidP="005952F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74CBC88C" w14:textId="77777777" w:rsidR="005952FE" w:rsidRDefault="005952FE" w:rsidP="005952F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48D994AD" w14:textId="77777777" w:rsidR="005952FE" w:rsidRDefault="005952FE" w:rsidP="005952F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E298763" w14:textId="77777777" w:rsidR="005952FE" w:rsidRPr="009C5807" w:rsidRDefault="005952FE" w:rsidP="005952FE">
      <w:pPr>
        <w:pStyle w:val="B10"/>
        <w:rPr>
          <w:rFonts w:eastAsia="?? ??"/>
        </w:rPr>
      </w:pPr>
      <w:r>
        <w:t>-</w:t>
      </w:r>
      <w:r>
        <w:tab/>
        <w:t>P</w:t>
      </w:r>
      <w:r>
        <w:rPr>
          <w:vertAlign w:val="subscript"/>
        </w:rPr>
        <w:t xml:space="preserve">sharing factor </w:t>
      </w:r>
      <w:r>
        <w:rPr>
          <w:rFonts w:eastAsia="Malgun Gothic"/>
          <w:lang w:val="en-US"/>
        </w:rPr>
        <w:t>= 3, otherwise.</w:t>
      </w:r>
    </w:p>
    <w:p w14:paraId="7A3BD94C" w14:textId="77777777" w:rsidR="005952FE" w:rsidRPr="009C5807" w:rsidRDefault="005952FE" w:rsidP="005952FE">
      <w:r w:rsidRPr="009C5807">
        <w:t>where,</w:t>
      </w:r>
    </w:p>
    <w:p w14:paraId="650C2DDF" w14:textId="77777777" w:rsidR="005952FE" w:rsidRPr="009C5807" w:rsidRDefault="005952FE" w:rsidP="005952F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F48A831" w14:textId="77777777" w:rsidR="005952FE" w:rsidRPr="009C5807" w:rsidRDefault="005952FE" w:rsidP="005952FE">
      <w:pPr>
        <w:pStyle w:val="NO"/>
      </w:pPr>
      <w:r w:rsidRPr="009C5807">
        <w:t>Note:</w:t>
      </w:r>
      <w:r w:rsidRPr="009C5807">
        <w:tab/>
        <w:t xml:space="preserve">The overlap between CSI-RS for CBD and SMTC means that CSI-RS for CBD is within the SMTC window duration. </w:t>
      </w:r>
    </w:p>
    <w:p w14:paraId="41693405" w14:textId="77777777" w:rsidR="005952FE" w:rsidRPr="009C5807" w:rsidRDefault="005952FE" w:rsidP="005952FE">
      <w:r w:rsidRPr="009C5807">
        <w:t>Longer evaluation period would be expected if the combination of the CBD-RS resource, SMTC occasion and measurement gap configurations does not meet pervious conditions.</w:t>
      </w:r>
    </w:p>
    <w:p w14:paraId="7BFD83F2" w14:textId="77777777" w:rsidR="005952FE" w:rsidRDefault="005952FE" w:rsidP="005952FE">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47BBDCD7" w14:textId="77777777" w:rsidR="005952FE" w:rsidRPr="00A5585E" w:rsidRDefault="005952FE" w:rsidP="005952F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D13FCC0" w14:textId="77777777" w:rsidR="005952FE" w:rsidRPr="005C79C7" w:rsidRDefault="005952FE" w:rsidP="005952F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2D400A7" w14:textId="77777777" w:rsidR="005952FE" w:rsidRPr="00A37D2C" w:rsidRDefault="005952FE" w:rsidP="005952FE">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2A29FBA2" w14:textId="77777777" w:rsidR="005952FE" w:rsidRPr="00A37D2C" w:rsidRDefault="005952FE" w:rsidP="005952FE">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27A73E16" w14:textId="77777777" w:rsidR="005952FE" w:rsidRPr="00A37D2C" w:rsidRDefault="005952FE" w:rsidP="005952FE">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605895D" w14:textId="77777777" w:rsidR="005952FE" w:rsidRPr="00A37D2C" w:rsidRDefault="005952FE" w:rsidP="005952FE">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2D73978B" w14:textId="77777777" w:rsidR="005952FE" w:rsidRPr="00A37D2C"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6897268" w14:textId="77777777" w:rsidR="005952FE" w:rsidRPr="00A37D2C" w:rsidRDefault="005952FE" w:rsidP="005952FE">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21F6E17D" w14:textId="77777777" w:rsidR="005952FE" w:rsidRPr="00A37D2C"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17354CDB" w14:textId="77777777" w:rsidR="005952FE" w:rsidRPr="00A37D2C" w:rsidRDefault="005952FE" w:rsidP="005952FE">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2D23C3B" w14:textId="77777777" w:rsidR="005952FE" w:rsidRPr="00A37D2C" w:rsidRDefault="005952FE" w:rsidP="005952FE">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065D9900" w14:textId="77777777" w:rsidR="005952FE" w:rsidRPr="00A37D2C" w:rsidRDefault="005952FE" w:rsidP="005952FE">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4FC34853" w14:textId="77777777" w:rsidR="005952FE" w:rsidRPr="00A37D2C" w:rsidRDefault="005952FE" w:rsidP="005952FE">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11BA8241" w14:textId="77777777" w:rsidR="005952FE" w:rsidRDefault="005952FE" w:rsidP="005952FE">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3B23B2E2" w14:textId="77777777" w:rsidR="005952FE" w:rsidRDefault="005952FE" w:rsidP="005952FE">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63925593" w14:textId="77777777" w:rsidR="005952FE" w:rsidRPr="00A37D2C" w:rsidRDefault="005952FE" w:rsidP="005952FE">
      <w:pPr>
        <w:rPr>
          <w:rFonts w:eastAsia="SimSun"/>
        </w:rPr>
      </w:pPr>
    </w:p>
    <w:p w14:paraId="7FE9E18F" w14:textId="77777777" w:rsidR="005952FE" w:rsidRPr="00F00989" w:rsidRDefault="005952FE" w:rsidP="005952FE">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F00989" w14:paraId="59336B91" w14:textId="77777777" w:rsidTr="000E6D8C">
        <w:trPr>
          <w:trHeight w:val="187"/>
          <w:jc w:val="center"/>
        </w:trPr>
        <w:tc>
          <w:tcPr>
            <w:tcW w:w="2035" w:type="dxa"/>
            <w:shd w:val="clear" w:color="auto" w:fill="auto"/>
          </w:tcPr>
          <w:p w14:paraId="4A7F2023" w14:textId="77777777" w:rsidR="005952FE" w:rsidRPr="00F00989" w:rsidRDefault="005952FE" w:rsidP="000E6D8C">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A00BBDB" w14:textId="77777777" w:rsidR="005952FE" w:rsidRPr="00F00989" w:rsidRDefault="005952FE" w:rsidP="000E6D8C">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952FE" w:rsidRPr="00A56A72" w14:paraId="619120DD" w14:textId="77777777" w:rsidTr="000E6D8C">
        <w:trPr>
          <w:trHeight w:val="187"/>
          <w:jc w:val="center"/>
        </w:trPr>
        <w:tc>
          <w:tcPr>
            <w:tcW w:w="2035" w:type="dxa"/>
            <w:shd w:val="clear" w:color="auto" w:fill="auto"/>
          </w:tcPr>
          <w:p w14:paraId="24B27D8F" w14:textId="77777777" w:rsidR="005952FE" w:rsidRPr="00F00989" w:rsidRDefault="005952FE" w:rsidP="000E6D8C">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E878F4B" w14:textId="77777777" w:rsidR="005952FE" w:rsidRPr="00F00989" w:rsidRDefault="005952FE" w:rsidP="000E6D8C">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952FE" w:rsidRPr="00F00989" w14:paraId="3EEB4590" w14:textId="77777777" w:rsidTr="000E6D8C">
        <w:trPr>
          <w:trHeight w:val="187"/>
          <w:jc w:val="center"/>
        </w:trPr>
        <w:tc>
          <w:tcPr>
            <w:tcW w:w="2035" w:type="dxa"/>
            <w:shd w:val="clear" w:color="auto" w:fill="auto"/>
          </w:tcPr>
          <w:p w14:paraId="17A6986D" w14:textId="77777777" w:rsidR="005952FE" w:rsidRPr="00F00989" w:rsidRDefault="005952FE" w:rsidP="000E6D8C">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D3254C7" w14:textId="77777777" w:rsidR="005952FE" w:rsidRPr="00F00989" w:rsidRDefault="005952FE" w:rsidP="000E6D8C">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952FE" w:rsidRPr="00F00989" w14:paraId="25119E2C" w14:textId="77777777" w:rsidTr="000E6D8C">
        <w:trPr>
          <w:trHeight w:val="187"/>
          <w:jc w:val="center"/>
        </w:trPr>
        <w:tc>
          <w:tcPr>
            <w:tcW w:w="6617" w:type="dxa"/>
            <w:gridSpan w:val="2"/>
            <w:shd w:val="clear" w:color="auto" w:fill="auto"/>
          </w:tcPr>
          <w:p w14:paraId="62D8751C" w14:textId="77777777" w:rsidR="005952FE" w:rsidRPr="00F00989" w:rsidRDefault="005952FE" w:rsidP="000E6D8C">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FEDC026" w14:textId="77777777" w:rsidR="005952FE" w:rsidRPr="00F00989" w:rsidRDefault="005952FE" w:rsidP="005952FE">
      <w:pPr>
        <w:rPr>
          <w:rFonts w:eastAsia="?? ??"/>
        </w:rPr>
      </w:pPr>
    </w:p>
    <w:p w14:paraId="4EF13431" w14:textId="77777777" w:rsidR="005952FE" w:rsidRPr="00F00989" w:rsidRDefault="005952FE" w:rsidP="005952FE">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2FE" w:rsidRPr="00F00989" w14:paraId="70AD8E5B" w14:textId="77777777" w:rsidTr="000E6D8C">
        <w:trPr>
          <w:trHeight w:val="187"/>
          <w:jc w:val="center"/>
        </w:trPr>
        <w:tc>
          <w:tcPr>
            <w:tcW w:w="2035" w:type="dxa"/>
            <w:shd w:val="clear" w:color="auto" w:fill="auto"/>
          </w:tcPr>
          <w:p w14:paraId="166C1318" w14:textId="77777777" w:rsidR="005952FE" w:rsidRPr="00F00989" w:rsidRDefault="005952FE" w:rsidP="000E6D8C">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B254AA6" w14:textId="77777777" w:rsidR="005952FE" w:rsidRPr="00F00989" w:rsidRDefault="005952FE" w:rsidP="000E6D8C">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5952FE" w:rsidRPr="00A56A72" w14:paraId="3B394AC1" w14:textId="77777777" w:rsidTr="000E6D8C">
        <w:trPr>
          <w:trHeight w:val="187"/>
          <w:jc w:val="center"/>
        </w:trPr>
        <w:tc>
          <w:tcPr>
            <w:tcW w:w="2035" w:type="dxa"/>
            <w:shd w:val="clear" w:color="auto" w:fill="auto"/>
          </w:tcPr>
          <w:p w14:paraId="4D3B20E9" w14:textId="77777777" w:rsidR="005952FE" w:rsidRPr="00F00989" w:rsidRDefault="005952FE" w:rsidP="000E6D8C">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06A5B31" w14:textId="77777777" w:rsidR="005952FE" w:rsidRPr="00F00989" w:rsidRDefault="005952FE" w:rsidP="000E6D8C">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952FE" w:rsidRPr="00F00989" w14:paraId="49C2BDF5" w14:textId="77777777" w:rsidTr="000E6D8C">
        <w:trPr>
          <w:trHeight w:val="187"/>
          <w:jc w:val="center"/>
        </w:trPr>
        <w:tc>
          <w:tcPr>
            <w:tcW w:w="2035" w:type="dxa"/>
            <w:shd w:val="clear" w:color="auto" w:fill="auto"/>
          </w:tcPr>
          <w:p w14:paraId="1FF5B3F1" w14:textId="77777777" w:rsidR="005952FE" w:rsidRPr="00F00989" w:rsidRDefault="005952FE" w:rsidP="000E6D8C">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3004F89F" w14:textId="77777777" w:rsidR="005952FE" w:rsidRPr="00F00989" w:rsidRDefault="005952FE" w:rsidP="000E6D8C">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952FE" w:rsidRPr="00F00989" w14:paraId="0B7C33F2" w14:textId="77777777" w:rsidTr="000E6D8C">
        <w:trPr>
          <w:trHeight w:val="187"/>
          <w:jc w:val="center"/>
        </w:trPr>
        <w:tc>
          <w:tcPr>
            <w:tcW w:w="6617" w:type="dxa"/>
            <w:gridSpan w:val="2"/>
            <w:shd w:val="clear" w:color="auto" w:fill="auto"/>
          </w:tcPr>
          <w:p w14:paraId="4EFE43CF" w14:textId="77777777" w:rsidR="005952FE" w:rsidRPr="00F00989" w:rsidRDefault="005952FE" w:rsidP="000E6D8C">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36E172ED" w14:textId="77777777" w:rsidR="005952FE" w:rsidRPr="00F00989" w:rsidRDefault="005952FE" w:rsidP="005952FE">
      <w:pPr>
        <w:rPr>
          <w:rFonts w:eastAsia="?? ??"/>
        </w:rPr>
      </w:pPr>
    </w:p>
    <w:p w14:paraId="0202C7CA" w14:textId="77777777" w:rsidR="005952FE" w:rsidRPr="00A37D2C" w:rsidRDefault="005952FE" w:rsidP="005952FE">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3FB7541E" w14:textId="77777777" w:rsidR="005952FE" w:rsidRDefault="005952FE" w:rsidP="005952FE">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722E488" w14:textId="77777777" w:rsidR="005952FE" w:rsidRPr="00A37D2C" w:rsidRDefault="005952FE" w:rsidP="005952FE">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10A619E3" w14:textId="77777777" w:rsidR="005952FE" w:rsidRPr="00A37D2C" w:rsidRDefault="005952FE" w:rsidP="005952FE">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4F3BE345" w14:textId="77777777" w:rsidR="005952FE" w:rsidRPr="00A37D2C" w:rsidRDefault="005952FE" w:rsidP="005952FE">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78AA4AF" w14:textId="77777777" w:rsidR="005952FE" w:rsidRPr="00A37D2C" w:rsidRDefault="005952FE" w:rsidP="005952FE">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2CDCA684" w14:textId="77777777" w:rsidR="005952FE" w:rsidRPr="00A37D2C" w:rsidRDefault="005952FE" w:rsidP="005952FE">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27ECE0BC" w14:textId="77777777" w:rsidR="005952FE" w:rsidRPr="00A37D2C" w:rsidRDefault="005952FE" w:rsidP="005952FE">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45764A6A" w14:textId="77777777" w:rsidR="005952FE" w:rsidRPr="00A37D2C" w:rsidRDefault="005952FE" w:rsidP="005952FE">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66118E3C" w14:textId="77777777" w:rsidR="005952FE" w:rsidRDefault="005952FE" w:rsidP="005952FE">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A8A89CF" w14:textId="77777777" w:rsidR="005952FE" w:rsidRDefault="005952FE" w:rsidP="005952FE">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17BFD760" w14:textId="3489C1B7" w:rsidR="005E4B22" w:rsidRDefault="005E4B22" w:rsidP="005E4B22">
      <w:pPr>
        <w:pStyle w:val="B10"/>
      </w:pPr>
      <w:r w:rsidRPr="009C5807">
        <w:t>-</w:t>
      </w:r>
      <w:r w:rsidRPr="009C5807">
        <w:tab/>
      </w:r>
      <w:r w:rsidRPr="005565FD">
        <w:t>Both CSI-RSs are not in any CSI-RS resource set with repetition ON</w:t>
      </w:r>
      <w:r>
        <w:t>, and</w:t>
      </w:r>
    </w:p>
    <w:p w14:paraId="35B6304D" w14:textId="226B76F0" w:rsidR="005E4B22" w:rsidDel="00190F0C" w:rsidRDefault="005E4B22" w:rsidP="005E4B22">
      <w:pPr>
        <w:pStyle w:val="B10"/>
        <w:rPr>
          <w:del w:id="35" w:author="Nokia - Riikka" w:date="2024-02-19T10:15:00Z"/>
        </w:rPr>
      </w:pPr>
      <w:del w:id="36" w:author="Nokia - Riikka" w:date="2024-02-19T10:15:00Z">
        <w:r w:rsidDel="00190F0C">
          <w:delText>-</w:delText>
        </w:r>
        <w:r w:rsidDel="00190F0C">
          <w:tab/>
          <w:delText xml:space="preserve">[FFS: </w:delText>
        </w:r>
        <w:r w:rsidRPr="005565FD" w:rsidDel="00190F0C">
          <w:delText>The two CSI-RS resources are overlapped on the same OFDM symbol</w:delText>
        </w:r>
        <w:r w:rsidDel="00190F0C">
          <w:delText>, and]</w:delText>
        </w:r>
      </w:del>
    </w:p>
    <w:p w14:paraId="2967DD2E" w14:textId="76EBBD65" w:rsidR="005E4B22" w:rsidDel="00190F0C" w:rsidRDefault="005E4B22" w:rsidP="005E4B22">
      <w:pPr>
        <w:pStyle w:val="B10"/>
        <w:rPr>
          <w:del w:id="37" w:author="Nokia - Riikka" w:date="2024-02-19T10:15:00Z"/>
          <w:lang w:eastAsia="zh-TW"/>
        </w:rPr>
      </w:pPr>
      <w:del w:id="38" w:author="Nokia - Riikka" w:date="2024-02-19T10:15:00Z">
        <w:r w:rsidDel="00190F0C">
          <w:delText>-</w:delText>
        </w:r>
        <w:r w:rsidDel="00190F0C">
          <w:tab/>
        </w:r>
        <w:r w:rsidDel="00190F0C">
          <w:rPr>
            <w:rFonts w:hint="eastAsia"/>
            <w:lang w:eastAsia="zh-TW"/>
          </w:rPr>
          <w:delText>[</w:delText>
        </w:r>
        <w:r w:rsidRPr="005565FD" w:rsidDel="00190F0C">
          <w:delText>The two CSI-RS resources and both PDSCH are overlapped on the same OFDM symbol</w:delText>
        </w:r>
        <w:r w:rsidDel="00190F0C">
          <w:delText>, and</w:delText>
        </w:r>
        <w:r w:rsidDel="00190F0C">
          <w:rPr>
            <w:rFonts w:hint="eastAsia"/>
            <w:lang w:eastAsia="zh-TW"/>
          </w:rPr>
          <w:delText>]</w:delText>
        </w:r>
      </w:del>
    </w:p>
    <w:p w14:paraId="109CF412" w14:textId="044E0813" w:rsidR="005E4B22" w:rsidRDefault="005E4B22" w:rsidP="005E4B22">
      <w:pPr>
        <w:pStyle w:val="B10"/>
      </w:pPr>
      <w:r w:rsidRPr="009C5807">
        <w:t>-</w:t>
      </w:r>
      <w:r w:rsidRPr="009C5807">
        <w:tab/>
      </w:r>
      <w:r>
        <w:t xml:space="preserve">The CSI-RS </w:t>
      </w:r>
      <w:del w:id="39" w:author="Nokia - Riikka" w:date="2024-02-19T10:15:00Z">
        <w:r w:rsidDel="00190F0C">
          <w:delText xml:space="preserve">and both of the PDSCHs </w:delText>
        </w:r>
      </w:del>
      <w:r>
        <w:t>are on the same OFDM symbol(s), and</w:t>
      </w:r>
    </w:p>
    <w:p w14:paraId="704C1F84" w14:textId="006E6D60" w:rsidR="005E4B22" w:rsidDel="00190F0C" w:rsidRDefault="005E4B22" w:rsidP="005E4B22">
      <w:pPr>
        <w:pStyle w:val="B10"/>
        <w:rPr>
          <w:del w:id="40" w:author="Nokia - Riikka" w:date="2024-02-19T10:15:00Z"/>
        </w:rPr>
      </w:pPr>
      <w:del w:id="41" w:author="Nokia - Riikka" w:date="2024-02-19T10:15:00Z">
        <w:r w:rsidRPr="009C5807" w:rsidDel="00190F0C">
          <w:delText>-</w:delText>
        </w:r>
        <w:r w:rsidRPr="009C5807" w:rsidDel="00190F0C">
          <w:tab/>
        </w:r>
        <w:r w:rsidRPr="005565FD" w:rsidDel="00190F0C">
          <w:delText>One CSI-RS has same QCL source as the active TCI state of one PDSCH, and the other CSI-RS has same QCL source as the active TCI state of the other</w:delText>
        </w:r>
        <w:r w:rsidDel="00190F0C">
          <w:delText xml:space="preserve"> </w:delText>
        </w:r>
        <w:r w:rsidRPr="005565FD" w:rsidDel="00190F0C">
          <w:delText>PDSCH</w:delText>
        </w:r>
        <w:r w:rsidDel="00190F0C">
          <w:delText>, and</w:delText>
        </w:r>
      </w:del>
    </w:p>
    <w:p w14:paraId="33620802" w14:textId="60BEF8AB" w:rsidR="005E4B22" w:rsidRDefault="005E4B22" w:rsidP="005E4B22">
      <w:pPr>
        <w:pStyle w:val="B10"/>
      </w:pPr>
      <w:r>
        <w:t>-</w:t>
      </w:r>
      <w:r>
        <w:tab/>
      </w:r>
      <w:del w:id="42" w:author="Nokia - Riikka" w:date="2024-02-19T10:15:00Z">
        <w:r w:rsidRPr="00457104" w:rsidDel="00190F0C">
          <w:delText>Resources of the active TCI states for the</w:delText>
        </w:r>
        <w:r w:rsidDel="00190F0C">
          <w:delText xml:space="preserve"> </w:delText>
        </w:r>
        <w:r w:rsidRPr="00457104" w:rsidDel="00190F0C">
          <w:delText>two PDSCHs</w:delText>
        </w:r>
      </w:del>
      <w:ins w:id="43" w:author="Nokia - Riikka" w:date="2024-02-19T10:15:00Z">
        <w:r w:rsidR="00190F0C">
          <w:t>The two CSI-RS</w:t>
        </w:r>
      </w:ins>
      <w:r w:rsidRPr="00457104">
        <w:t xml:space="preserve"> have been reported as a resource group in Rel-17 group-based RSRP report.</w:t>
      </w:r>
    </w:p>
    <w:p w14:paraId="52DA14B5" w14:textId="02E2D747" w:rsidR="005E4B22" w:rsidDel="00190F0C" w:rsidRDefault="005E4B22" w:rsidP="005E4B22">
      <w:pPr>
        <w:pStyle w:val="NO"/>
        <w:rPr>
          <w:del w:id="44" w:author="Nokia - Riikka" w:date="2024-02-19T10:15:00Z"/>
        </w:rPr>
      </w:pPr>
      <w:del w:id="45" w:author="Nokia - Riikka" w:date="2024-02-19T10:15:00Z">
        <w:r w:rsidDel="00190F0C">
          <w:delText>Editor’s note 1: FFS whether CSI-RS need to overlap with PDSCH for measurement restriction.</w:delText>
        </w:r>
      </w:del>
    </w:p>
    <w:p w14:paraId="135957BF" w14:textId="0DF8A243" w:rsidR="005E4B22" w:rsidRPr="00A37D2C" w:rsidDel="00190F0C" w:rsidRDefault="005E4B22" w:rsidP="005E4B22">
      <w:pPr>
        <w:pStyle w:val="NO"/>
        <w:rPr>
          <w:del w:id="46" w:author="Nokia - Riikka" w:date="2024-02-19T10:15:00Z"/>
          <w:rFonts w:eastAsia="?? ??"/>
        </w:rPr>
      </w:pPr>
      <w:del w:id="47" w:author="Nokia - Riikka" w:date="2024-02-19T10:15:00Z">
        <w:r w:rsidDel="00190F0C">
          <w:delText>Editor’s note 2: [FFS how to capture UE is activated with multi-Rx operation.]</w:delText>
        </w:r>
      </w:del>
    </w:p>
    <w:p w14:paraId="1DC63E4E" w14:textId="77777777" w:rsidR="005952FE" w:rsidRPr="00A37D2C" w:rsidRDefault="005952FE" w:rsidP="005952FE">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5950F247"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116B73A0" w14:textId="77777777" w:rsidR="005952FE" w:rsidRPr="00A37D2C" w:rsidRDefault="005952FE" w:rsidP="005952FE">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623F6ED4" w14:textId="77777777" w:rsidR="005952FE" w:rsidRPr="00A37D2C" w:rsidRDefault="005952FE" w:rsidP="005952FE">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368BB393" w14:textId="77777777" w:rsidR="005952FE" w:rsidRPr="00A37D2C" w:rsidRDefault="005952FE" w:rsidP="005952FE">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2874F235" w14:textId="77777777" w:rsidR="005952FE" w:rsidRPr="00A37D2C" w:rsidRDefault="005952FE" w:rsidP="005952FE">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297CB2FF" w14:textId="77777777" w:rsidR="005952FE" w:rsidRPr="00A37D2C" w:rsidRDefault="005952FE" w:rsidP="005952FE">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2FEBAF03" w14:textId="77777777" w:rsidR="005952FE" w:rsidRPr="00A37D2C" w:rsidRDefault="005952FE" w:rsidP="005952FE">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FA5DFC7" w14:textId="77777777" w:rsidR="005952FE" w:rsidRPr="00A37D2C" w:rsidRDefault="005952FE" w:rsidP="005952FE">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1986BF65" w14:textId="77777777" w:rsidR="005952FE" w:rsidRPr="00264B58" w:rsidRDefault="005952FE" w:rsidP="005952FE">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616940F5" w14:textId="77777777" w:rsidR="005952FE" w:rsidRDefault="005952FE" w:rsidP="005952FE">
      <w:pPr>
        <w:rPr>
          <w:lang w:eastAsia="zh-CN"/>
        </w:rPr>
      </w:pPr>
    </w:p>
    <w:p w14:paraId="1DEDEAD8" w14:textId="77777777" w:rsidR="005952FE" w:rsidRPr="00B759FB" w:rsidRDefault="005952FE" w:rsidP="005952FE">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4B573344" w14:textId="77777777" w:rsidR="005952FE" w:rsidRPr="00B759FB" w:rsidRDefault="005952FE" w:rsidP="005952FE">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6B568686" w14:textId="77777777" w:rsidR="005952FE" w:rsidRPr="00B759FB" w:rsidRDefault="005952FE" w:rsidP="005952FE">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7173C62D" w14:textId="77777777" w:rsidR="005952FE" w:rsidRPr="00B759FB" w:rsidRDefault="005952FE" w:rsidP="005952FE">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0186A42A" w14:textId="77777777" w:rsidR="005952FE" w:rsidRPr="00B759FB" w:rsidRDefault="005952FE" w:rsidP="005952FE">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25547D75" w14:textId="77777777" w:rsidR="005952FE" w:rsidRPr="00B759FB" w:rsidRDefault="005952FE" w:rsidP="005952FE">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55DACB3" w14:textId="77777777" w:rsidR="005952FE" w:rsidRPr="00B759FB" w:rsidRDefault="005952FE" w:rsidP="005952FE">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65B72109" w14:textId="77777777" w:rsidR="005952FE" w:rsidRPr="00B759FB" w:rsidRDefault="005952FE" w:rsidP="005952FE">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3D7B3BD6" w14:textId="77777777" w:rsidR="005952FE" w:rsidRPr="00B759FB" w:rsidRDefault="005952FE" w:rsidP="005952FE">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3BB34F91" w14:textId="77777777" w:rsidR="005952FE" w:rsidRPr="00B759FB" w:rsidRDefault="005952FE" w:rsidP="005952FE">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11B552E1" w14:textId="2EE5F481" w:rsidR="001D5630" w:rsidRDefault="00787B86" w:rsidP="00F9100C">
      <w:pPr>
        <w:pStyle w:val="B10"/>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ins w:id="48" w:author="Nokia - Riikka" w:date="2024-02-19T10:22:00Z">
        <w:r w:rsidR="00B24A34">
          <w:rPr>
            <w:rFonts w:eastAsia="SimSun"/>
            <w:lang w:val="en-US" w:eastAsia="zh-CN"/>
          </w:rPr>
          <w:t>, or</w:t>
        </w:r>
      </w:ins>
    </w:p>
    <w:p w14:paraId="470DF615" w14:textId="77777777" w:rsidR="00787B86" w:rsidRDefault="00787B86" w:rsidP="00787B86">
      <w:pPr>
        <w:pStyle w:val="B10"/>
      </w:pPr>
      <w:r>
        <w:rPr>
          <w:rFonts w:eastAsia="SimSun"/>
          <w:lang w:val="en-US" w:eastAsia="zh-CN"/>
        </w:rPr>
        <w:t>-</w:t>
      </w:r>
      <w:r>
        <w:rPr>
          <w:rFonts w:eastAsia="SimSun"/>
          <w:lang w:val="en-US" w:eastAsia="zh-CN"/>
        </w:rPr>
        <w:tab/>
      </w:r>
      <w:r>
        <w:t>For FR2-1, for PCell, for UE supporting [TBD - multi-rx capability], if CSI-RS for BFD and the other CSI-RS for tracking or for CQI in the same or overlapping OFDM symbol are configured with different QCL-TypeD in the PCell and the following conditions apply:</w:t>
      </w:r>
    </w:p>
    <w:p w14:paraId="71DB3C15" w14:textId="2AFCA1ED" w:rsidR="00787B86" w:rsidRDefault="00787B86" w:rsidP="00787B86">
      <w:pPr>
        <w:pStyle w:val="B20"/>
      </w:pPr>
      <w:bookmarkStart w:id="49" w:name="_Hlk148047181"/>
      <w:r w:rsidRPr="009C5807">
        <w:t>-</w:t>
      </w:r>
      <w:r w:rsidRPr="009C5807">
        <w:tab/>
      </w:r>
      <w:r>
        <w:t>The CSI-RS is not in a CSI-RS resource set with repetition ON.</w:t>
      </w:r>
    </w:p>
    <w:p w14:paraId="029CEB17" w14:textId="5229E994" w:rsidR="00787B86" w:rsidRDefault="00787B86" w:rsidP="00787B86">
      <w:pPr>
        <w:pStyle w:val="B20"/>
      </w:pPr>
      <w:r>
        <w:t>-</w:t>
      </w:r>
      <w:r>
        <w:tab/>
        <w:t xml:space="preserve">The CSI-RS has same QCL source as the active TCI state of one of the PDSCHs and has different QCL-TypeD from the </w:t>
      </w:r>
      <w:bookmarkEnd w:id="49"/>
      <w:r>
        <w:t>other PDSCH.</w:t>
      </w:r>
    </w:p>
    <w:p w14:paraId="58F395C4" w14:textId="1100F53F" w:rsidR="00787B86" w:rsidRDefault="00787B86" w:rsidP="00787B86">
      <w:pPr>
        <w:pStyle w:val="B20"/>
      </w:pPr>
      <w:r w:rsidRPr="009C5807">
        <w:t>-</w:t>
      </w:r>
      <w:r w:rsidRPr="009C5807">
        <w:tab/>
      </w:r>
      <w:r>
        <w:t>The CSI-RS and both of the PDSCHs</w:t>
      </w:r>
      <w:ins w:id="50" w:author="Nokia - Riikka" w:date="2024-03-20T12:47:00Z">
        <w:r w:rsidR="00310CBD">
          <w:t xml:space="preserve">, or </w:t>
        </w:r>
        <w:r w:rsidR="00310CBD">
          <w:rPr>
            <w:color w:val="000000"/>
          </w:rPr>
          <w:t>the CSI-RS and one of the PDSCHs with different QCL typeD when partially overlapping PDSCHs are scheduled</w:t>
        </w:r>
        <w:r w:rsidR="00293AF8">
          <w:rPr>
            <w:color w:val="000000"/>
          </w:rPr>
          <w:t>,</w:t>
        </w:r>
      </w:ins>
      <w:r>
        <w:t xml:space="preserve"> are on the same OFDM symbol(s).</w:t>
      </w:r>
    </w:p>
    <w:p w14:paraId="13C553D4" w14:textId="692A1ECD" w:rsidR="00787B86" w:rsidDel="005C5FDE" w:rsidRDefault="00787B86" w:rsidP="00787B86">
      <w:pPr>
        <w:pStyle w:val="B30"/>
        <w:rPr>
          <w:del w:id="51" w:author="Nokia - Riikka" w:date="2024-02-19T10:23:00Z"/>
        </w:rPr>
      </w:pPr>
      <w:del w:id="52" w:author="Nokia - Riikka" w:date="2024-02-19T10:23:00Z">
        <w:r w:rsidRPr="009C5807" w:rsidDel="005C5FDE">
          <w:delText>-</w:delText>
        </w:r>
        <w:r w:rsidRPr="009C5807" w:rsidDel="005C5FDE">
          <w:tab/>
        </w:r>
        <w:r w:rsidDel="005C5FDE">
          <w:delText>[FFS: The CSI-RS and only one of the PDSCHs with different QCLed typeD are on the same OFDM symbol(s)]</w:delText>
        </w:r>
      </w:del>
    </w:p>
    <w:p w14:paraId="142DAB68" w14:textId="4696DAD6" w:rsidR="00787B86" w:rsidDel="005C5FDE" w:rsidRDefault="00787B86" w:rsidP="009C4A25">
      <w:pPr>
        <w:pStyle w:val="B30"/>
        <w:rPr>
          <w:del w:id="53" w:author="Nokia - Riikka" w:date="2024-02-19T10:23:00Z"/>
        </w:rPr>
      </w:pPr>
      <w:r w:rsidRPr="009C5807">
        <w:t>-</w:t>
      </w:r>
      <w:r w:rsidRPr="009C5807">
        <w:tab/>
      </w:r>
      <w:r>
        <w:t>Resources of the active TCI states for the two PDSCHs have been reported as a resource group in Rel-17 group-based RSRP report.</w:t>
      </w:r>
    </w:p>
    <w:p w14:paraId="13B1F99A" w14:textId="396276A0" w:rsidR="003F1401" w:rsidRDefault="00787B86">
      <w:pPr>
        <w:pStyle w:val="B30"/>
        <w:rPr>
          <w:ins w:id="54" w:author="Nokia - Riikka" w:date="2024-02-19T10:22:00Z"/>
        </w:rPr>
        <w:pPrChange w:id="55" w:author="Nokia - Riikka" w:date="2024-02-19T10:23:00Z">
          <w:pPr>
            <w:pStyle w:val="B20"/>
          </w:pPr>
        </w:pPrChange>
      </w:pPr>
      <w:del w:id="56" w:author="Nokia - Riikka" w:date="2024-02-19T10:22:00Z">
        <w:r w:rsidRPr="009C5807" w:rsidDel="00B24A34">
          <w:delText>-</w:delText>
        </w:r>
        <w:r w:rsidRPr="009C5807" w:rsidDel="00B24A34">
          <w:tab/>
        </w:r>
        <w:r w:rsidDel="00B24A34">
          <w:delText>[FFS how to capture UE is activated with multi-Rx operation]</w:delText>
        </w:r>
      </w:del>
    </w:p>
    <w:p w14:paraId="4F24916B" w14:textId="2917DE25" w:rsidR="00787B86" w:rsidRPr="00B759FB" w:rsidRDefault="00787B86">
      <w:pPr>
        <w:pStyle w:val="B20"/>
        <w:ind w:left="568"/>
        <w:rPr>
          <w:rFonts w:eastAsia="SimSun"/>
          <w:lang w:eastAsia="ja-JP"/>
        </w:rPr>
        <w:pPrChange w:id="57" w:author="Nokia - Riikka" w:date="2024-02-19T10:22:00Z">
          <w:pPr>
            <w:pStyle w:val="B20"/>
          </w:pPr>
        </w:pPrChange>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3C6A9D8B" w14:textId="77777777" w:rsidR="005952FE" w:rsidRPr="00B759FB" w:rsidRDefault="005952FE" w:rsidP="005952FE">
      <w:pPr>
        <w:pStyle w:val="B10"/>
        <w:rPr>
          <w:rFonts w:eastAsia="SimSun"/>
          <w:lang w:eastAsia="zh-CN"/>
        </w:rPr>
      </w:pPr>
      <w:r w:rsidRPr="00B759FB">
        <w:rPr>
          <w:rFonts w:eastAsia="SimSun"/>
          <w:lang w:eastAsia="zh-CN"/>
        </w:rPr>
        <w:t>-</w:t>
      </w:r>
      <w:r w:rsidRPr="00B759FB">
        <w:rPr>
          <w:rFonts w:eastAsia="SimSun"/>
          <w:lang w:eastAsia="zh-CN"/>
        </w:rPr>
        <w:tab/>
        <w:t>Otherwise</w:t>
      </w:r>
    </w:p>
    <w:p w14:paraId="612AC50C" w14:textId="77777777" w:rsidR="005952FE" w:rsidRPr="00B759FB" w:rsidRDefault="005952FE" w:rsidP="005952FE">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40D6383F" w14:textId="77777777" w:rsidR="005952FE" w:rsidRPr="00B759FB" w:rsidRDefault="005952FE" w:rsidP="005952FE">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7538AF63" w14:textId="77777777" w:rsidR="005952FE" w:rsidRPr="00B759FB" w:rsidRDefault="005952FE" w:rsidP="005952FE">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1AAD5564" w14:textId="77777777" w:rsidR="005952FE" w:rsidRPr="00B759FB" w:rsidRDefault="005952FE" w:rsidP="005952FE">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06B18A84" w14:textId="77777777" w:rsidR="005952FE" w:rsidRPr="00B759FB" w:rsidRDefault="005952FE" w:rsidP="005952F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641B8B5F" w14:textId="77777777" w:rsidR="005952FE" w:rsidRPr="00B759FB" w:rsidRDefault="005952FE" w:rsidP="005952F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FBE95CE" w14:textId="77777777" w:rsidR="005952FE" w:rsidRPr="00B759FB" w:rsidRDefault="005952FE" w:rsidP="005952FE">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1D85AE98" w14:textId="77777777" w:rsidR="005952FE" w:rsidRPr="00B759FB" w:rsidRDefault="005952FE" w:rsidP="005952FE">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2C87BDE2" w14:textId="77777777" w:rsidR="005952FE" w:rsidRPr="00B759FB" w:rsidRDefault="005952FE" w:rsidP="005952FE">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6E8C5792" w14:textId="77777777" w:rsidR="005952FE" w:rsidRPr="00B759FB" w:rsidRDefault="005952FE" w:rsidP="005952FE">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19087F64" w14:textId="77777777" w:rsidR="005952FE" w:rsidRDefault="005952FE" w:rsidP="005952FE">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760BE2D6" w14:textId="77777777" w:rsidR="005952FE" w:rsidRPr="00B759FB" w:rsidRDefault="005952FE" w:rsidP="005952FE">
      <w:pPr>
        <w:rPr>
          <w:rFonts w:eastAsia="DengXian"/>
          <w:lang w:eastAsia="zh-CN"/>
        </w:rPr>
      </w:pPr>
    </w:p>
    <w:p w14:paraId="410A1ED5" w14:textId="77777777" w:rsidR="005952FE" w:rsidRPr="00B759FB" w:rsidRDefault="005952FE" w:rsidP="005952FE">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3C4DAB38" w14:textId="77777777" w:rsidR="005952FE" w:rsidRPr="00B759FB" w:rsidRDefault="005952FE" w:rsidP="005952FE">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0AAE5505" w14:textId="77777777" w:rsidR="005952FE" w:rsidRPr="00B759FB" w:rsidRDefault="005952FE" w:rsidP="005952FE">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5D0053D7" w14:textId="77777777" w:rsidR="005952FE" w:rsidRPr="00B759FB" w:rsidRDefault="005952FE" w:rsidP="005952FE">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09D53B1" w14:textId="77777777" w:rsidR="005952FE" w:rsidRPr="00B759FB" w:rsidRDefault="005952FE" w:rsidP="005952FE">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5EA09F6A" w14:textId="77777777" w:rsidR="005952FE" w:rsidRPr="00B759FB" w:rsidRDefault="005952FE" w:rsidP="005952FE">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531097EC" w14:textId="77777777" w:rsidR="005952FE" w:rsidRPr="00B759FB" w:rsidRDefault="005952FE" w:rsidP="005952FE">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3EA12096" w14:textId="77777777" w:rsidR="005952FE" w:rsidRPr="00B759FB" w:rsidRDefault="005952FE" w:rsidP="005952FE">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466BEAE4" w14:textId="77777777" w:rsidR="005952FE" w:rsidRPr="00B759FB" w:rsidRDefault="005952FE" w:rsidP="005952FE">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351F02D9" w14:textId="77777777" w:rsidR="005952FE" w:rsidRPr="00B759FB" w:rsidRDefault="005952FE" w:rsidP="005952FE">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01BD0665" w14:textId="77777777" w:rsidR="005952FE" w:rsidRPr="00B759FB" w:rsidRDefault="005952FE" w:rsidP="005952FE">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4BAAEFB6" w14:textId="77777777" w:rsidR="005952FE" w:rsidRPr="00B759FB" w:rsidRDefault="005952FE" w:rsidP="005952FE">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7BAFA99" w14:textId="77777777" w:rsidR="005952FE" w:rsidRPr="00B759FB" w:rsidRDefault="005952FE" w:rsidP="005952FE">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B2CBC7C" w14:textId="77777777" w:rsidR="005952FE" w:rsidRPr="00B759FB" w:rsidRDefault="005952FE" w:rsidP="005952FE">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5E47D975" w14:textId="77777777" w:rsidR="005952FE" w:rsidRPr="00B759FB" w:rsidRDefault="005952FE" w:rsidP="005952F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56E3360" w14:textId="77777777" w:rsidR="005952FE" w:rsidRPr="00B759FB" w:rsidRDefault="005952FE" w:rsidP="005952FE">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6FB5A37E" w14:textId="77777777" w:rsidR="005952FE" w:rsidRPr="00B759FB" w:rsidRDefault="005952FE" w:rsidP="005952FE">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264E0CC4" w14:textId="77777777" w:rsidR="005952FE" w:rsidRPr="00B759FB" w:rsidRDefault="005952FE" w:rsidP="005952FE">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1B4C7593" w14:textId="77777777" w:rsidR="005952FE" w:rsidRPr="00B759FB" w:rsidRDefault="005952FE" w:rsidP="005952FE">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5F474EFC" w14:textId="77777777" w:rsidR="005952FE" w:rsidRPr="00B759FB" w:rsidRDefault="005952FE" w:rsidP="005952FE">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4DADF76E" w14:textId="77777777" w:rsidR="005952FE" w:rsidRPr="00B759FB" w:rsidRDefault="005952FE" w:rsidP="005952FE">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BA605B5" w14:textId="39B4D5C2" w:rsidR="005C5FDE" w:rsidRPr="00EB672D" w:rsidRDefault="005C5FDE" w:rsidP="005C5FD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3A9206E" w14:textId="77777777" w:rsidR="00DA1E8B" w:rsidRPr="00C10F3B" w:rsidRDefault="00DA1E8B" w:rsidP="00C10F3B">
      <w:pPr>
        <w:rPr>
          <w:noProof/>
        </w:rPr>
      </w:pPr>
    </w:p>
    <w:sectPr w:rsidR="00DA1E8B" w:rsidRPr="00C10F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6B41E" w14:textId="77777777" w:rsidR="0098706D" w:rsidRDefault="0098706D">
      <w:r>
        <w:separator/>
      </w:r>
    </w:p>
  </w:endnote>
  <w:endnote w:type="continuationSeparator" w:id="0">
    <w:p w14:paraId="5B5DDC28" w14:textId="77777777" w:rsidR="0098706D" w:rsidRDefault="0098706D">
      <w:r>
        <w:continuationSeparator/>
      </w:r>
    </w:p>
  </w:endnote>
  <w:endnote w:type="continuationNotice" w:id="1">
    <w:p w14:paraId="6A7A32AA" w14:textId="77777777" w:rsidR="00C279B4" w:rsidRDefault="00C27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B8EDB" w14:textId="77777777" w:rsidR="0098706D" w:rsidRDefault="0098706D">
      <w:r>
        <w:separator/>
      </w:r>
    </w:p>
  </w:footnote>
  <w:footnote w:type="continuationSeparator" w:id="0">
    <w:p w14:paraId="0519FA0F" w14:textId="77777777" w:rsidR="0098706D" w:rsidRDefault="0098706D">
      <w:r>
        <w:continuationSeparator/>
      </w:r>
    </w:p>
  </w:footnote>
  <w:footnote w:type="continuationNotice" w:id="1">
    <w:p w14:paraId="5C0E8EF1" w14:textId="77777777" w:rsidR="00C279B4" w:rsidRDefault="00C279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B"/>
    <w:rsid w:val="00051E57"/>
    <w:rsid w:val="000559DE"/>
    <w:rsid w:val="00061B1E"/>
    <w:rsid w:val="000627E3"/>
    <w:rsid w:val="000A6394"/>
    <w:rsid w:val="000B17C6"/>
    <w:rsid w:val="000B7FED"/>
    <w:rsid w:val="000C038A"/>
    <w:rsid w:val="000C435E"/>
    <w:rsid w:val="000C6598"/>
    <w:rsid w:val="000D1728"/>
    <w:rsid w:val="000D44B3"/>
    <w:rsid w:val="000E6D8C"/>
    <w:rsid w:val="000E744F"/>
    <w:rsid w:val="00114C96"/>
    <w:rsid w:val="00125291"/>
    <w:rsid w:val="0014364E"/>
    <w:rsid w:val="00145D43"/>
    <w:rsid w:val="00151D1D"/>
    <w:rsid w:val="0016418A"/>
    <w:rsid w:val="00171EAE"/>
    <w:rsid w:val="0017358C"/>
    <w:rsid w:val="00190F0C"/>
    <w:rsid w:val="00192C46"/>
    <w:rsid w:val="00193B4E"/>
    <w:rsid w:val="00194A7D"/>
    <w:rsid w:val="00195B7A"/>
    <w:rsid w:val="001A08B3"/>
    <w:rsid w:val="001A2CA0"/>
    <w:rsid w:val="001A5A60"/>
    <w:rsid w:val="001A7B60"/>
    <w:rsid w:val="001B246D"/>
    <w:rsid w:val="001B52F0"/>
    <w:rsid w:val="001B6899"/>
    <w:rsid w:val="001B7A65"/>
    <w:rsid w:val="001C7CBB"/>
    <w:rsid w:val="001D3E58"/>
    <w:rsid w:val="001D5630"/>
    <w:rsid w:val="001E216F"/>
    <w:rsid w:val="001E41F3"/>
    <w:rsid w:val="002046D8"/>
    <w:rsid w:val="00217BF1"/>
    <w:rsid w:val="0022483C"/>
    <w:rsid w:val="002259D4"/>
    <w:rsid w:val="002311CB"/>
    <w:rsid w:val="00246A5C"/>
    <w:rsid w:val="00251AF8"/>
    <w:rsid w:val="0026004D"/>
    <w:rsid w:val="00263672"/>
    <w:rsid w:val="002640DD"/>
    <w:rsid w:val="00267CEE"/>
    <w:rsid w:val="00275D12"/>
    <w:rsid w:val="002827ED"/>
    <w:rsid w:val="00284C61"/>
    <w:rsid w:val="00284FEB"/>
    <w:rsid w:val="002855E3"/>
    <w:rsid w:val="002860C4"/>
    <w:rsid w:val="00292409"/>
    <w:rsid w:val="00293AF8"/>
    <w:rsid w:val="002A1F1F"/>
    <w:rsid w:val="002B4032"/>
    <w:rsid w:val="002B5741"/>
    <w:rsid w:val="002B5BF1"/>
    <w:rsid w:val="002E4713"/>
    <w:rsid w:val="002E472E"/>
    <w:rsid w:val="002E6F47"/>
    <w:rsid w:val="00305409"/>
    <w:rsid w:val="00306EF9"/>
    <w:rsid w:val="00310CBD"/>
    <w:rsid w:val="0031316C"/>
    <w:rsid w:val="003578FC"/>
    <w:rsid w:val="003609EF"/>
    <w:rsid w:val="0036231A"/>
    <w:rsid w:val="00374DD4"/>
    <w:rsid w:val="00390E3C"/>
    <w:rsid w:val="00397959"/>
    <w:rsid w:val="003E1A36"/>
    <w:rsid w:val="003E5793"/>
    <w:rsid w:val="003E608B"/>
    <w:rsid w:val="003F1401"/>
    <w:rsid w:val="003F433D"/>
    <w:rsid w:val="00400785"/>
    <w:rsid w:val="00410371"/>
    <w:rsid w:val="00420A98"/>
    <w:rsid w:val="004242F1"/>
    <w:rsid w:val="00465AF1"/>
    <w:rsid w:val="00481054"/>
    <w:rsid w:val="00490B93"/>
    <w:rsid w:val="004B75B7"/>
    <w:rsid w:val="004B7DB8"/>
    <w:rsid w:val="004C252E"/>
    <w:rsid w:val="005001E9"/>
    <w:rsid w:val="0051580D"/>
    <w:rsid w:val="005421B4"/>
    <w:rsid w:val="00544F2A"/>
    <w:rsid w:val="00547111"/>
    <w:rsid w:val="005573D3"/>
    <w:rsid w:val="00592D74"/>
    <w:rsid w:val="005939BE"/>
    <w:rsid w:val="005952FE"/>
    <w:rsid w:val="00597D4D"/>
    <w:rsid w:val="005B2D7A"/>
    <w:rsid w:val="005C5FDE"/>
    <w:rsid w:val="005E2C44"/>
    <w:rsid w:val="005E4B22"/>
    <w:rsid w:val="005F016D"/>
    <w:rsid w:val="005F1774"/>
    <w:rsid w:val="005F397A"/>
    <w:rsid w:val="0060145B"/>
    <w:rsid w:val="00616B4E"/>
    <w:rsid w:val="00621188"/>
    <w:rsid w:val="006257ED"/>
    <w:rsid w:val="00630A7D"/>
    <w:rsid w:val="00646E92"/>
    <w:rsid w:val="00665C47"/>
    <w:rsid w:val="00674674"/>
    <w:rsid w:val="0068247F"/>
    <w:rsid w:val="00695808"/>
    <w:rsid w:val="00696E12"/>
    <w:rsid w:val="006A6215"/>
    <w:rsid w:val="006B0A79"/>
    <w:rsid w:val="006B46FB"/>
    <w:rsid w:val="006C01F3"/>
    <w:rsid w:val="006C5A4C"/>
    <w:rsid w:val="006E0C07"/>
    <w:rsid w:val="006E21FB"/>
    <w:rsid w:val="006F5EAC"/>
    <w:rsid w:val="006F6696"/>
    <w:rsid w:val="007020FB"/>
    <w:rsid w:val="007176FF"/>
    <w:rsid w:val="00717874"/>
    <w:rsid w:val="00732692"/>
    <w:rsid w:val="00761AF2"/>
    <w:rsid w:val="00766361"/>
    <w:rsid w:val="0077567F"/>
    <w:rsid w:val="00787B86"/>
    <w:rsid w:val="00791872"/>
    <w:rsid w:val="00792077"/>
    <w:rsid w:val="00792342"/>
    <w:rsid w:val="007977A8"/>
    <w:rsid w:val="007A4ED3"/>
    <w:rsid w:val="007B512A"/>
    <w:rsid w:val="007C2097"/>
    <w:rsid w:val="007D36BD"/>
    <w:rsid w:val="007D58F4"/>
    <w:rsid w:val="007D6A07"/>
    <w:rsid w:val="007E721B"/>
    <w:rsid w:val="007F7259"/>
    <w:rsid w:val="008040A8"/>
    <w:rsid w:val="008279FA"/>
    <w:rsid w:val="0084389A"/>
    <w:rsid w:val="00844728"/>
    <w:rsid w:val="00847527"/>
    <w:rsid w:val="0085065C"/>
    <w:rsid w:val="008626E7"/>
    <w:rsid w:val="008648D7"/>
    <w:rsid w:val="00870EE7"/>
    <w:rsid w:val="008863B9"/>
    <w:rsid w:val="008A45A6"/>
    <w:rsid w:val="008E5E15"/>
    <w:rsid w:val="008F3789"/>
    <w:rsid w:val="008F474C"/>
    <w:rsid w:val="008F686C"/>
    <w:rsid w:val="00905132"/>
    <w:rsid w:val="009148DE"/>
    <w:rsid w:val="00935E6D"/>
    <w:rsid w:val="00941E30"/>
    <w:rsid w:val="00964D80"/>
    <w:rsid w:val="009777D9"/>
    <w:rsid w:val="0098706D"/>
    <w:rsid w:val="00991B88"/>
    <w:rsid w:val="00995C15"/>
    <w:rsid w:val="009A5753"/>
    <w:rsid w:val="009A579D"/>
    <w:rsid w:val="009A694B"/>
    <w:rsid w:val="009B044E"/>
    <w:rsid w:val="009C1896"/>
    <w:rsid w:val="009C4A25"/>
    <w:rsid w:val="009E3297"/>
    <w:rsid w:val="009F569F"/>
    <w:rsid w:val="009F734F"/>
    <w:rsid w:val="00A1724D"/>
    <w:rsid w:val="00A246B6"/>
    <w:rsid w:val="00A31DF8"/>
    <w:rsid w:val="00A35D2B"/>
    <w:rsid w:val="00A47E70"/>
    <w:rsid w:val="00A50CF0"/>
    <w:rsid w:val="00A56A72"/>
    <w:rsid w:val="00A60620"/>
    <w:rsid w:val="00A60E0C"/>
    <w:rsid w:val="00A66635"/>
    <w:rsid w:val="00A7391F"/>
    <w:rsid w:val="00A7671C"/>
    <w:rsid w:val="00A80A57"/>
    <w:rsid w:val="00A83160"/>
    <w:rsid w:val="00A8742D"/>
    <w:rsid w:val="00A90486"/>
    <w:rsid w:val="00AA2CBC"/>
    <w:rsid w:val="00AA46B0"/>
    <w:rsid w:val="00AC5820"/>
    <w:rsid w:val="00AC6A4F"/>
    <w:rsid w:val="00AD1CD8"/>
    <w:rsid w:val="00B1016D"/>
    <w:rsid w:val="00B117AD"/>
    <w:rsid w:val="00B24A34"/>
    <w:rsid w:val="00B258BB"/>
    <w:rsid w:val="00B25D1A"/>
    <w:rsid w:val="00B6549A"/>
    <w:rsid w:val="00B65C55"/>
    <w:rsid w:val="00B67B97"/>
    <w:rsid w:val="00B84B8C"/>
    <w:rsid w:val="00B968C8"/>
    <w:rsid w:val="00BA3EC5"/>
    <w:rsid w:val="00BA51D9"/>
    <w:rsid w:val="00BB536D"/>
    <w:rsid w:val="00BB5DFC"/>
    <w:rsid w:val="00BC2173"/>
    <w:rsid w:val="00BC418D"/>
    <w:rsid w:val="00BD279D"/>
    <w:rsid w:val="00BD2E22"/>
    <w:rsid w:val="00BD6BB8"/>
    <w:rsid w:val="00BE1142"/>
    <w:rsid w:val="00BF00A6"/>
    <w:rsid w:val="00C00A26"/>
    <w:rsid w:val="00C10F3B"/>
    <w:rsid w:val="00C279B4"/>
    <w:rsid w:val="00C349C8"/>
    <w:rsid w:val="00C41B57"/>
    <w:rsid w:val="00C66BA2"/>
    <w:rsid w:val="00C95985"/>
    <w:rsid w:val="00CC349A"/>
    <w:rsid w:val="00CC4299"/>
    <w:rsid w:val="00CC5026"/>
    <w:rsid w:val="00CC68D0"/>
    <w:rsid w:val="00CC78D2"/>
    <w:rsid w:val="00CE38AB"/>
    <w:rsid w:val="00CF19D8"/>
    <w:rsid w:val="00D03C58"/>
    <w:rsid w:val="00D03F9A"/>
    <w:rsid w:val="00D06D51"/>
    <w:rsid w:val="00D24991"/>
    <w:rsid w:val="00D3267A"/>
    <w:rsid w:val="00D50255"/>
    <w:rsid w:val="00D66520"/>
    <w:rsid w:val="00D93EC5"/>
    <w:rsid w:val="00DA1E8B"/>
    <w:rsid w:val="00DA5370"/>
    <w:rsid w:val="00DD0840"/>
    <w:rsid w:val="00DE34CF"/>
    <w:rsid w:val="00E03C23"/>
    <w:rsid w:val="00E13F3D"/>
    <w:rsid w:val="00E30E3E"/>
    <w:rsid w:val="00E34898"/>
    <w:rsid w:val="00E53601"/>
    <w:rsid w:val="00E562BE"/>
    <w:rsid w:val="00E72E83"/>
    <w:rsid w:val="00E775F2"/>
    <w:rsid w:val="00E86A98"/>
    <w:rsid w:val="00E91608"/>
    <w:rsid w:val="00EB09B7"/>
    <w:rsid w:val="00EB143A"/>
    <w:rsid w:val="00EB672D"/>
    <w:rsid w:val="00EB7641"/>
    <w:rsid w:val="00EC32F6"/>
    <w:rsid w:val="00EC757F"/>
    <w:rsid w:val="00ED1020"/>
    <w:rsid w:val="00EE741A"/>
    <w:rsid w:val="00EE7D7C"/>
    <w:rsid w:val="00F1639C"/>
    <w:rsid w:val="00F20893"/>
    <w:rsid w:val="00F25D98"/>
    <w:rsid w:val="00F300FB"/>
    <w:rsid w:val="00F568B4"/>
    <w:rsid w:val="00F71123"/>
    <w:rsid w:val="00F9100C"/>
    <w:rsid w:val="00FB247F"/>
    <w:rsid w:val="00FB6386"/>
    <w:rsid w:val="00FC2AAC"/>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61137F-8057-417A-B93A-AA50A9459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NOChar">
    <w:name w:val="NO Char"/>
    <w:link w:val="NO"/>
    <w:qFormat/>
    <w:locked/>
    <w:rsid w:val="00306EF9"/>
    <w:rPr>
      <w:rFonts w:ascii="Times New Roman" w:hAnsi="Times New Roman"/>
      <w:lang w:val="en-GB" w:eastAsia="en-US"/>
    </w:rPr>
  </w:style>
  <w:style w:type="character" w:customStyle="1" w:styleId="B2Char">
    <w:name w:val="B2 Char"/>
    <w:link w:val="B20"/>
    <w:qFormat/>
    <w:locked/>
    <w:rsid w:val="00306EF9"/>
    <w:rPr>
      <w:rFonts w:ascii="Times New Roman" w:hAnsi="Times New Roman"/>
      <w:lang w:val="en-GB" w:eastAsia="en-US"/>
    </w:rPr>
  </w:style>
  <w:style w:type="character" w:customStyle="1" w:styleId="apple-converted-space">
    <w:name w:val="apple-converted-space"/>
    <w:qFormat/>
    <w:rsid w:val="00465AF1"/>
  </w:style>
  <w:style w:type="character" w:customStyle="1" w:styleId="B3Char">
    <w:name w:val="B3 Char"/>
    <w:link w:val="B30"/>
    <w:qFormat/>
    <w:locked/>
    <w:rsid w:val="00995C15"/>
    <w:rPr>
      <w:rFonts w:ascii="Times New Roman" w:hAnsi="Times New Roman"/>
      <w:lang w:val="en-GB" w:eastAsia="en-US"/>
    </w:rPr>
  </w:style>
  <w:style w:type="character" w:styleId="Mention">
    <w:name w:val="Mention"/>
    <w:basedOn w:val="DefaultParagraphFont"/>
    <w:uiPriority w:val="99"/>
    <w:unhideWhenUsed/>
    <w:rsid w:val="005F1774"/>
    <w:rPr>
      <w:color w:val="2B579A"/>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952F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952F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952F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952FE"/>
    <w:rPr>
      <w:rFonts w:ascii="Arial" w:hAnsi="Arial"/>
      <w:sz w:val="22"/>
      <w:lang w:val="en-GB" w:eastAsia="en-US"/>
    </w:rPr>
  </w:style>
  <w:style w:type="character" w:customStyle="1" w:styleId="H6Char">
    <w:name w:val="H6 Char"/>
    <w:link w:val="H6"/>
    <w:qFormat/>
    <w:rsid w:val="005952FE"/>
    <w:rPr>
      <w:rFonts w:ascii="Arial" w:hAnsi="Arial"/>
      <w:lang w:val="en-GB" w:eastAsia="en-US"/>
    </w:rPr>
  </w:style>
  <w:style w:type="character" w:customStyle="1" w:styleId="Heading8Char">
    <w:name w:val="Heading 8 Char"/>
    <w:link w:val="Heading8"/>
    <w:qFormat/>
    <w:rsid w:val="005952F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952FE"/>
    <w:rPr>
      <w:rFonts w:ascii="Arial" w:hAnsi="Arial"/>
      <w:b/>
      <w:noProof/>
      <w:sz w:val="18"/>
      <w:lang w:val="en-GB" w:eastAsia="en-US"/>
    </w:rPr>
  </w:style>
  <w:style w:type="character" w:customStyle="1" w:styleId="FooterChar">
    <w:name w:val="Footer Char"/>
    <w:aliases w:val="footer odd Char,footer Char,fo Char,pie de página Char"/>
    <w:link w:val="Footer"/>
    <w:rsid w:val="005952FE"/>
    <w:rPr>
      <w:rFonts w:ascii="Arial" w:hAnsi="Arial"/>
      <w:b/>
      <w:i/>
      <w:noProof/>
      <w:sz w:val="18"/>
      <w:lang w:val="en-GB" w:eastAsia="en-US"/>
    </w:rPr>
  </w:style>
  <w:style w:type="character" w:customStyle="1" w:styleId="TALCar">
    <w:name w:val="TAL Car"/>
    <w:link w:val="TAL"/>
    <w:qFormat/>
    <w:rsid w:val="005952FE"/>
    <w:rPr>
      <w:rFonts w:ascii="Arial" w:hAnsi="Arial"/>
      <w:sz w:val="18"/>
      <w:lang w:val="en-GB" w:eastAsia="en-US"/>
    </w:rPr>
  </w:style>
  <w:style w:type="character" w:customStyle="1" w:styleId="EXChar">
    <w:name w:val="EX Char"/>
    <w:link w:val="EX"/>
    <w:qFormat/>
    <w:rsid w:val="005952FE"/>
    <w:rPr>
      <w:rFonts w:ascii="Times New Roman" w:hAnsi="Times New Roman"/>
      <w:lang w:val="en-GB" w:eastAsia="en-US"/>
    </w:rPr>
  </w:style>
  <w:style w:type="character" w:customStyle="1" w:styleId="TFChar">
    <w:name w:val="TF Char"/>
    <w:link w:val="TF"/>
    <w:qFormat/>
    <w:rsid w:val="005952FE"/>
    <w:rPr>
      <w:rFonts w:ascii="Arial" w:hAnsi="Arial"/>
      <w:b/>
      <w:lang w:val="en-GB" w:eastAsia="en-US"/>
    </w:rPr>
  </w:style>
  <w:style w:type="character" w:customStyle="1" w:styleId="B4Char">
    <w:name w:val="B4 Char"/>
    <w:link w:val="B4"/>
    <w:qFormat/>
    <w:rsid w:val="005952FE"/>
    <w:rPr>
      <w:rFonts w:ascii="Times New Roman" w:hAnsi="Times New Roman"/>
      <w:lang w:val="en-GB" w:eastAsia="en-US"/>
    </w:rPr>
  </w:style>
  <w:style w:type="paragraph" w:customStyle="1" w:styleId="TAJ">
    <w:name w:val="TAJ"/>
    <w:basedOn w:val="TH"/>
    <w:uiPriority w:val="99"/>
    <w:qFormat/>
    <w:rsid w:val="005952F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5952F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5952F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952FE"/>
    <w:rPr>
      <w:rFonts w:ascii="Times New Roman" w:hAnsi="Times New Roman"/>
      <w:sz w:val="16"/>
      <w:lang w:val="en-GB" w:eastAsia="en-US"/>
    </w:rPr>
  </w:style>
  <w:style w:type="character" w:customStyle="1" w:styleId="ListChar">
    <w:name w:val="List Char"/>
    <w:link w:val="List"/>
    <w:qFormat/>
    <w:rsid w:val="005952FE"/>
    <w:rPr>
      <w:rFonts w:ascii="Times New Roman" w:hAnsi="Times New Roman"/>
      <w:lang w:val="en-GB" w:eastAsia="en-US"/>
    </w:rPr>
  </w:style>
  <w:style w:type="character" w:customStyle="1" w:styleId="ListBulletChar">
    <w:name w:val="List Bullet Char"/>
    <w:aliases w:val="UL Char"/>
    <w:link w:val="ListBullet"/>
    <w:rsid w:val="005952FE"/>
    <w:rPr>
      <w:rFonts w:ascii="Times New Roman" w:hAnsi="Times New Roman"/>
      <w:lang w:val="en-GB" w:eastAsia="en-US"/>
    </w:rPr>
  </w:style>
  <w:style w:type="character" w:customStyle="1" w:styleId="ListBullet2Char">
    <w:name w:val="List Bullet 2 Char"/>
    <w:aliases w:val="lb2 Char"/>
    <w:link w:val="ListBullet2"/>
    <w:qFormat/>
    <w:rsid w:val="005952FE"/>
    <w:rPr>
      <w:rFonts w:ascii="Times New Roman" w:hAnsi="Times New Roman"/>
      <w:lang w:val="en-GB" w:eastAsia="en-US"/>
    </w:rPr>
  </w:style>
  <w:style w:type="character" w:customStyle="1" w:styleId="ListBullet3Char">
    <w:name w:val="List Bullet 3 Char"/>
    <w:link w:val="ListBullet3"/>
    <w:qFormat/>
    <w:rsid w:val="005952FE"/>
    <w:rPr>
      <w:rFonts w:ascii="Times New Roman" w:hAnsi="Times New Roman"/>
      <w:lang w:val="en-GB" w:eastAsia="en-US"/>
    </w:rPr>
  </w:style>
  <w:style w:type="character" w:customStyle="1" w:styleId="List2Char">
    <w:name w:val="List 2 Char"/>
    <w:link w:val="List2"/>
    <w:qFormat/>
    <w:rsid w:val="005952FE"/>
    <w:rPr>
      <w:rFonts w:ascii="Times New Roman" w:hAnsi="Times New Roman"/>
      <w:lang w:val="en-GB" w:eastAsia="en-US"/>
    </w:rPr>
  </w:style>
  <w:style w:type="paragraph" w:styleId="IndexHeading">
    <w:name w:val="index heading"/>
    <w:basedOn w:val="Normal"/>
    <w:next w:val="Normal"/>
    <w:uiPriority w:val="99"/>
    <w:qFormat/>
    <w:rsid w:val="005952F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952F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52F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52FE"/>
    <w:rPr>
      <w:rFonts w:ascii="Times New Roman" w:eastAsia="MS Mincho" w:hAnsi="Times New Roman"/>
      <w:b/>
      <w:lang w:val="en-GB" w:eastAsia="en-GB"/>
    </w:rPr>
  </w:style>
  <w:style w:type="paragraph" w:customStyle="1" w:styleId="tabletext">
    <w:name w:val="table text"/>
    <w:basedOn w:val="Normal"/>
    <w:next w:val="table"/>
    <w:uiPriority w:val="99"/>
    <w:qFormat/>
    <w:rsid w:val="005952F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952F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952F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52FE"/>
    <w:rPr>
      <w:rFonts w:ascii="Times New Roman" w:eastAsia="MS Mincho" w:hAnsi="Times New Roman"/>
      <w:sz w:val="24"/>
      <w:lang w:val="en-GB" w:eastAsia="en-GB"/>
    </w:rPr>
  </w:style>
  <w:style w:type="paragraph" w:customStyle="1" w:styleId="HE">
    <w:name w:val="HE"/>
    <w:basedOn w:val="Normal"/>
    <w:uiPriority w:val="99"/>
    <w:rsid w:val="005952F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952F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952FE"/>
    <w:rPr>
      <w:rFonts w:ascii="Courier New" w:eastAsia="MS Mincho" w:hAnsi="Courier New"/>
      <w:lang w:val="en-GB" w:eastAsia="en-GB"/>
    </w:rPr>
  </w:style>
  <w:style w:type="paragraph" w:customStyle="1" w:styleId="text">
    <w:name w:val="text"/>
    <w:basedOn w:val="Normal"/>
    <w:uiPriority w:val="99"/>
    <w:qFormat/>
    <w:rsid w:val="005952F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952F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952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952FE"/>
    <w:rPr>
      <w:rFonts w:ascii="Arial" w:eastAsia="MS Mincho" w:hAnsi="Arial"/>
      <w:lang w:val="en-GB" w:eastAsia="en-US"/>
    </w:rPr>
  </w:style>
  <w:style w:type="paragraph" w:customStyle="1" w:styleId="textintend1">
    <w:name w:val="text intend 1"/>
    <w:basedOn w:val="text"/>
    <w:uiPriority w:val="99"/>
    <w:qFormat/>
    <w:rsid w:val="005952FE"/>
    <w:pPr>
      <w:widowControl/>
      <w:tabs>
        <w:tab w:val="num" w:pos="992"/>
      </w:tabs>
      <w:spacing w:after="120"/>
      <w:ind w:left="992" w:hanging="425"/>
    </w:pPr>
    <w:rPr>
      <w:lang w:val="en-US"/>
    </w:rPr>
  </w:style>
  <w:style w:type="paragraph" w:customStyle="1" w:styleId="textintend2">
    <w:name w:val="text intend 2"/>
    <w:basedOn w:val="text"/>
    <w:uiPriority w:val="99"/>
    <w:rsid w:val="005952FE"/>
    <w:pPr>
      <w:widowControl/>
      <w:tabs>
        <w:tab w:val="num" w:pos="1418"/>
      </w:tabs>
      <w:spacing w:after="120"/>
      <w:ind w:left="1418" w:hanging="426"/>
    </w:pPr>
    <w:rPr>
      <w:lang w:val="en-US"/>
    </w:rPr>
  </w:style>
  <w:style w:type="paragraph" w:customStyle="1" w:styleId="textintend3">
    <w:name w:val="text intend 3"/>
    <w:basedOn w:val="text"/>
    <w:uiPriority w:val="99"/>
    <w:qFormat/>
    <w:rsid w:val="005952FE"/>
    <w:pPr>
      <w:widowControl/>
      <w:tabs>
        <w:tab w:val="num" w:pos="1843"/>
      </w:tabs>
      <w:spacing w:after="120"/>
      <w:ind w:left="1843" w:hanging="425"/>
    </w:pPr>
    <w:rPr>
      <w:lang w:val="en-US"/>
    </w:rPr>
  </w:style>
  <w:style w:type="paragraph" w:customStyle="1" w:styleId="normalpuce">
    <w:name w:val="normal puce"/>
    <w:basedOn w:val="Normal"/>
    <w:uiPriority w:val="99"/>
    <w:qFormat/>
    <w:rsid w:val="005952F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952F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952FE"/>
    <w:rPr>
      <w:rFonts w:ascii="Times New Roman" w:eastAsia="MS Mincho" w:hAnsi="Times New Roman"/>
      <w:i/>
      <w:sz w:val="22"/>
      <w:lang w:val="en-GB" w:eastAsia="en-GB"/>
    </w:rPr>
  </w:style>
  <w:style w:type="character" w:styleId="PageNumber">
    <w:name w:val="page number"/>
    <w:basedOn w:val="DefaultParagraphFont"/>
    <w:qFormat/>
    <w:rsid w:val="005952FE"/>
  </w:style>
  <w:style w:type="character" w:customStyle="1" w:styleId="CommentTextChar">
    <w:name w:val="Comment Text Char"/>
    <w:link w:val="CommentText"/>
    <w:qFormat/>
    <w:rsid w:val="005952FE"/>
    <w:rPr>
      <w:rFonts w:ascii="Times New Roman" w:hAnsi="Times New Roman"/>
      <w:lang w:val="en-GB" w:eastAsia="en-US"/>
    </w:rPr>
  </w:style>
  <w:style w:type="paragraph" w:styleId="BodyText2">
    <w:name w:val="Body Text 2"/>
    <w:basedOn w:val="Normal"/>
    <w:link w:val="BodyText2Char"/>
    <w:uiPriority w:val="99"/>
    <w:rsid w:val="005952F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952FE"/>
    <w:rPr>
      <w:rFonts w:ascii="Times New Roman" w:eastAsia="MS Mincho" w:hAnsi="Times New Roman"/>
      <w:sz w:val="24"/>
      <w:lang w:val="en-GB" w:eastAsia="en-GB"/>
    </w:rPr>
  </w:style>
  <w:style w:type="paragraph" w:customStyle="1" w:styleId="para">
    <w:name w:val="para"/>
    <w:basedOn w:val="Normal"/>
    <w:uiPriority w:val="99"/>
    <w:qFormat/>
    <w:rsid w:val="005952F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952FE"/>
    <w:rPr>
      <w:noProof w:val="0"/>
      <w:vanish w:val="0"/>
      <w:color w:val="FF0000"/>
      <w:lang w:eastAsia="en-US"/>
    </w:rPr>
  </w:style>
  <w:style w:type="paragraph" w:customStyle="1" w:styleId="MTDisplayEquation">
    <w:name w:val="MTDisplayEquation"/>
    <w:basedOn w:val="Normal"/>
    <w:uiPriority w:val="99"/>
    <w:qFormat/>
    <w:rsid w:val="005952F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952F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952FE"/>
    <w:rPr>
      <w:rFonts w:ascii="Times New Roman" w:eastAsia="MS Mincho" w:hAnsi="Times New Roman"/>
      <w:lang w:val="en-GB" w:eastAsia="en-GB"/>
    </w:rPr>
  </w:style>
  <w:style w:type="paragraph" w:customStyle="1" w:styleId="List1">
    <w:name w:val="List1"/>
    <w:basedOn w:val="Normal"/>
    <w:uiPriority w:val="99"/>
    <w:rsid w:val="005952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952F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952FE"/>
    <w:rPr>
      <w:rFonts w:ascii="Times New Roman" w:eastAsia="MS Mincho" w:hAnsi="Times New Roman"/>
      <w:b/>
      <w:i/>
      <w:lang w:val="en-GB" w:eastAsia="en-GB"/>
    </w:rPr>
  </w:style>
  <w:style w:type="table" w:styleId="TableGrid">
    <w:name w:val="Table Grid"/>
    <w:aliases w:val="SGS Table Basic 1"/>
    <w:basedOn w:val="TableNormal"/>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952FE"/>
    <w:rPr>
      <w:rFonts w:ascii="Arial" w:hAnsi="Arial"/>
      <w:lang w:val="en-GB" w:eastAsia="en-US"/>
    </w:rPr>
  </w:style>
  <w:style w:type="paragraph" w:customStyle="1" w:styleId="TdocText">
    <w:name w:val="Tdoc_Text"/>
    <w:basedOn w:val="Normal"/>
    <w:uiPriority w:val="99"/>
    <w:qFormat/>
    <w:rsid w:val="005952F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5952FE"/>
    <w:rPr>
      <w:rFonts w:ascii="Tahoma" w:hAnsi="Tahoma" w:cs="Tahoma"/>
      <w:sz w:val="16"/>
      <w:szCs w:val="16"/>
      <w:lang w:val="en-GB" w:eastAsia="en-US"/>
    </w:rPr>
  </w:style>
  <w:style w:type="paragraph" w:customStyle="1" w:styleId="centered">
    <w:name w:val="centered"/>
    <w:basedOn w:val="Normal"/>
    <w:uiPriority w:val="99"/>
    <w:qFormat/>
    <w:rsid w:val="005952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952FE"/>
    <w:rPr>
      <w:rFonts w:ascii="Bookman" w:hAnsi="Bookman"/>
      <w:position w:val="6"/>
      <w:sz w:val="18"/>
    </w:rPr>
  </w:style>
  <w:style w:type="paragraph" w:customStyle="1" w:styleId="References">
    <w:name w:val="References"/>
    <w:basedOn w:val="Normal"/>
    <w:uiPriority w:val="99"/>
    <w:rsid w:val="005952F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5952FE"/>
    <w:rPr>
      <w:rFonts w:ascii="Times New Roman" w:hAnsi="Times New Roman"/>
      <w:b/>
      <w:bCs/>
      <w:lang w:val="en-GB" w:eastAsia="en-US"/>
    </w:rPr>
  </w:style>
  <w:style w:type="paragraph" w:customStyle="1" w:styleId="ZchnZchn">
    <w:name w:val="Zchn Zchn"/>
    <w:uiPriority w:val="99"/>
    <w:semiHidden/>
    <w:qFormat/>
    <w:rsid w:val="005952F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5952FE"/>
    <w:rPr>
      <w:rFonts w:eastAsia="MS Mincho"/>
      <w:lang w:val="en-GB" w:eastAsia="en-US" w:bidi="ar-SA"/>
    </w:rPr>
  </w:style>
  <w:style w:type="character" w:customStyle="1" w:styleId="B1Char1">
    <w:name w:val="B1 Char1"/>
    <w:qFormat/>
    <w:rsid w:val="005952FE"/>
    <w:rPr>
      <w:rFonts w:eastAsia="MS Mincho"/>
      <w:lang w:val="en-GB" w:eastAsia="en-US" w:bidi="ar-SA"/>
    </w:rPr>
  </w:style>
  <w:style w:type="paragraph" w:customStyle="1" w:styleId="TableText0">
    <w:name w:val="TableText"/>
    <w:basedOn w:val="BodyTextIndent"/>
    <w:uiPriority w:val="99"/>
    <w:qFormat/>
    <w:rsid w:val="005952FE"/>
    <w:pPr>
      <w:keepNext/>
      <w:keepLines/>
      <w:spacing w:before="0" w:after="180"/>
      <w:ind w:left="0"/>
      <w:jc w:val="center"/>
    </w:pPr>
    <w:rPr>
      <w:i w:val="0"/>
      <w:snapToGrid w:val="0"/>
      <w:kern w:val="2"/>
      <w:sz w:val="20"/>
    </w:rPr>
  </w:style>
  <w:style w:type="character" w:customStyle="1" w:styleId="msoins0">
    <w:name w:val="msoins"/>
    <w:basedOn w:val="DefaultParagraphFont"/>
    <w:qFormat/>
    <w:rsid w:val="005952FE"/>
  </w:style>
  <w:style w:type="paragraph" w:customStyle="1" w:styleId="B1">
    <w:name w:val="B1+"/>
    <w:basedOn w:val="B10"/>
    <w:uiPriority w:val="99"/>
    <w:qFormat/>
    <w:rsid w:val="005952F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952F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52FE"/>
    <w:rPr>
      <w:rFonts w:ascii="Times New Roman" w:hAnsi="Times New Roman"/>
      <w:sz w:val="24"/>
      <w:szCs w:val="24"/>
      <w:lang w:val="en-GB" w:eastAsia="en-GB"/>
    </w:rPr>
  </w:style>
  <w:style w:type="paragraph" w:styleId="NormalWeb">
    <w:name w:val="Normal (Web)"/>
    <w:basedOn w:val="Normal"/>
    <w:uiPriority w:val="99"/>
    <w:unhideWhenUsed/>
    <w:qFormat/>
    <w:rsid w:val="005952F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52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952FE"/>
    <w:rPr>
      <w:rFonts w:eastAsia="SimSun"/>
      <w:i/>
      <w:color w:val="0000FF"/>
      <w:lang w:val="en-GB" w:eastAsia="en-US"/>
    </w:rPr>
  </w:style>
  <w:style w:type="paragraph" w:customStyle="1" w:styleId="Bulletedo1">
    <w:name w:val="Bulleted o 1"/>
    <w:basedOn w:val="Normal"/>
    <w:uiPriority w:val="99"/>
    <w:qFormat/>
    <w:rsid w:val="005952F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5952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952FE"/>
    <w:rPr>
      <w:rFonts w:ascii="Arial" w:hAnsi="Arial"/>
      <w:sz w:val="18"/>
      <w:lang w:val="en-GB"/>
    </w:rPr>
  </w:style>
  <w:style w:type="character" w:customStyle="1" w:styleId="EQChar">
    <w:name w:val="EQ Char"/>
    <w:link w:val="EQ"/>
    <w:qFormat/>
    <w:locked/>
    <w:rsid w:val="005952FE"/>
    <w:rPr>
      <w:rFonts w:ascii="Times New Roman" w:hAnsi="Times New Roman"/>
      <w:noProof/>
      <w:lang w:val="en-GB" w:eastAsia="en-US"/>
    </w:rPr>
  </w:style>
  <w:style w:type="character" w:styleId="Strong">
    <w:name w:val="Strong"/>
    <w:aliases w:val="Level 2"/>
    <w:qFormat/>
    <w:rsid w:val="005952FE"/>
    <w:rPr>
      <w:b/>
      <w:bCs/>
    </w:rPr>
  </w:style>
  <w:style w:type="character" w:customStyle="1" w:styleId="TAL0">
    <w:name w:val="TAL (文字)"/>
    <w:qFormat/>
    <w:rsid w:val="005952FE"/>
    <w:rPr>
      <w:rFonts w:ascii="Arial" w:hAnsi="Arial"/>
      <w:sz w:val="18"/>
      <w:lang w:val="en-GB" w:eastAsia="ko-KR" w:bidi="ar-SA"/>
    </w:rPr>
  </w:style>
  <w:style w:type="character" w:customStyle="1" w:styleId="CharChar3">
    <w:name w:val="Char Char3"/>
    <w:qFormat/>
    <w:rsid w:val="005952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952FE"/>
    <w:rPr>
      <w:lang w:val="en-GB" w:eastAsia="en-US" w:bidi="ar-SA"/>
    </w:rPr>
  </w:style>
  <w:style w:type="character" w:customStyle="1" w:styleId="msoins00">
    <w:name w:val="msoins0"/>
    <w:qFormat/>
    <w:rsid w:val="005952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52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52FE"/>
    <w:rPr>
      <w:rFonts w:ascii="Arial" w:hAnsi="Arial"/>
      <w:sz w:val="24"/>
      <w:lang w:val="en-GB" w:eastAsia="en-US" w:bidi="ar-SA"/>
    </w:rPr>
  </w:style>
  <w:style w:type="paragraph" w:customStyle="1" w:styleId="no0">
    <w:name w:val="no"/>
    <w:basedOn w:val="Normal"/>
    <w:uiPriority w:val="99"/>
    <w:rsid w:val="005952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52FE"/>
    <w:rPr>
      <w:sz w:val="24"/>
      <w:lang w:val="en-US" w:eastAsia="en-US"/>
    </w:rPr>
  </w:style>
  <w:style w:type="character" w:customStyle="1" w:styleId="EditorsNoteChar">
    <w:name w:val="Editor's Note Char"/>
    <w:aliases w:val="EN Char"/>
    <w:link w:val="EditorsNote"/>
    <w:qFormat/>
    <w:rsid w:val="005952FE"/>
    <w:rPr>
      <w:rFonts w:ascii="Times New Roman" w:hAnsi="Times New Roman"/>
      <w:color w:val="FF0000"/>
      <w:lang w:val="en-GB" w:eastAsia="en-US"/>
    </w:rPr>
  </w:style>
  <w:style w:type="paragraph" w:customStyle="1" w:styleId="IvDbodytext">
    <w:name w:val="IvD bodytext"/>
    <w:basedOn w:val="BodyText"/>
    <w:link w:val="IvDbodytextChar"/>
    <w:qFormat/>
    <w:rsid w:val="005952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952FE"/>
    <w:rPr>
      <w:rFonts w:ascii="Arial" w:eastAsia="Malgun Gothic" w:hAnsi="Arial"/>
      <w:spacing w:val="2"/>
      <w:lang w:val="en-GB" w:eastAsia="en-GB"/>
    </w:rPr>
  </w:style>
  <w:style w:type="paragraph" w:customStyle="1" w:styleId="BL">
    <w:name w:val="BL"/>
    <w:basedOn w:val="Normal"/>
    <w:uiPriority w:val="99"/>
    <w:qFormat/>
    <w:rsid w:val="005952F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5952FE"/>
    <w:rPr>
      <w:color w:val="808080"/>
    </w:rPr>
  </w:style>
  <w:style w:type="character" w:customStyle="1" w:styleId="Heading6Char">
    <w:name w:val="Heading 6 Char"/>
    <w:aliases w:val="T1 Char4,Header 6 Char"/>
    <w:link w:val="Heading6"/>
    <w:qFormat/>
    <w:rsid w:val="005952FE"/>
    <w:rPr>
      <w:rFonts w:ascii="Arial" w:hAnsi="Arial"/>
      <w:lang w:val="en-GB" w:eastAsia="en-US"/>
    </w:rPr>
  </w:style>
  <w:style w:type="character" w:customStyle="1" w:styleId="Heading7Char">
    <w:name w:val="Heading 7 Char"/>
    <w:aliases w:val="L7 Char,Header 7 Char"/>
    <w:link w:val="Heading7"/>
    <w:qFormat/>
    <w:rsid w:val="005952FE"/>
    <w:rPr>
      <w:rFonts w:ascii="Arial" w:hAnsi="Arial"/>
      <w:lang w:val="en-GB" w:eastAsia="en-US"/>
    </w:rPr>
  </w:style>
  <w:style w:type="character" w:customStyle="1" w:styleId="Heading9Char">
    <w:name w:val="Heading 9 Char"/>
    <w:aliases w:val="Figure Heading Char,FH Char"/>
    <w:link w:val="Heading9"/>
    <w:rsid w:val="005952FE"/>
    <w:rPr>
      <w:rFonts w:ascii="Arial" w:hAnsi="Arial"/>
      <w:sz w:val="36"/>
      <w:lang w:val="en-GB" w:eastAsia="en-US"/>
    </w:rPr>
  </w:style>
  <w:style w:type="character" w:customStyle="1" w:styleId="PLChar">
    <w:name w:val="PL Char"/>
    <w:link w:val="PL"/>
    <w:qFormat/>
    <w:rsid w:val="005952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52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52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52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52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52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52FE"/>
    <w:rPr>
      <w:rFonts w:ascii="Times New Roman" w:eastAsia="SimSun" w:hAnsi="Times New Roman"/>
      <w:lang w:eastAsia="en-US"/>
    </w:rPr>
  </w:style>
  <w:style w:type="character" w:customStyle="1" w:styleId="CharChar31">
    <w:name w:val="Char Char31"/>
    <w:qFormat/>
    <w:rsid w:val="005952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52FE"/>
    <w:rPr>
      <w:rFonts w:ascii="Arial" w:hAnsi="Arial" w:cs="Times New Roman"/>
      <w:sz w:val="28"/>
      <w:szCs w:val="20"/>
      <w:lang w:val="en-GB" w:eastAsia="en-US"/>
    </w:rPr>
  </w:style>
  <w:style w:type="paragraph" w:customStyle="1" w:styleId="CharCharCharCharChar">
    <w:name w:val="Char Char Char Char Char"/>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52FE"/>
    <w:rPr>
      <w:lang w:val="en-GB" w:eastAsia="ja-JP" w:bidi="ar-SA"/>
    </w:rPr>
  </w:style>
  <w:style w:type="paragraph" w:customStyle="1" w:styleId="1Char">
    <w:name w:val="(文字) (文字)1 Char (文字) (文字)"/>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52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952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52FE"/>
    <w:rPr>
      <w:rFonts w:ascii="Arial" w:hAnsi="Arial"/>
      <w:sz w:val="32"/>
      <w:lang w:val="en-GB" w:eastAsia="ja-JP" w:bidi="ar-SA"/>
    </w:rPr>
  </w:style>
  <w:style w:type="character" w:customStyle="1" w:styleId="CharChar4">
    <w:name w:val="Char Char4"/>
    <w:qFormat/>
    <w:rsid w:val="005952FE"/>
    <w:rPr>
      <w:rFonts w:ascii="Courier New" w:hAnsi="Courier New"/>
      <w:lang w:val="nb-NO" w:eastAsia="ja-JP" w:bidi="ar-SA"/>
    </w:rPr>
  </w:style>
  <w:style w:type="character" w:customStyle="1" w:styleId="AndreaLeonardi">
    <w:name w:val="Andrea Leonardi"/>
    <w:semiHidden/>
    <w:qFormat/>
    <w:rsid w:val="005952FE"/>
    <w:rPr>
      <w:rFonts w:ascii="Arial" w:hAnsi="Arial" w:cs="Arial"/>
      <w:color w:val="auto"/>
      <w:sz w:val="20"/>
      <w:szCs w:val="20"/>
    </w:rPr>
  </w:style>
  <w:style w:type="character" w:customStyle="1" w:styleId="NOCharChar">
    <w:name w:val="NO Char Char"/>
    <w:qFormat/>
    <w:rsid w:val="005952FE"/>
    <w:rPr>
      <w:lang w:val="en-GB" w:eastAsia="en-US" w:bidi="ar-SA"/>
    </w:rPr>
  </w:style>
  <w:style w:type="character" w:customStyle="1" w:styleId="NOZchn">
    <w:name w:val="NO Zchn"/>
    <w:qFormat/>
    <w:rsid w:val="005952FE"/>
    <w:rPr>
      <w:lang w:val="en-GB" w:eastAsia="en-US" w:bidi="ar-SA"/>
    </w:rPr>
  </w:style>
  <w:style w:type="character" w:customStyle="1" w:styleId="TACCar">
    <w:name w:val="TAC Car"/>
    <w:qFormat/>
    <w:rsid w:val="005952FE"/>
    <w:rPr>
      <w:rFonts w:ascii="Arial" w:hAnsi="Arial"/>
      <w:sz w:val="18"/>
      <w:lang w:val="en-GB" w:eastAsia="ja-JP" w:bidi="ar-SA"/>
    </w:rPr>
  </w:style>
  <w:style w:type="paragraph" w:customStyle="1" w:styleId="CharCharCharCharCharChar">
    <w:name w:val="Char Char Char Char Char Char"/>
    <w:uiPriority w:val="99"/>
    <w:semiHidden/>
    <w:qFormat/>
    <w:rsid w:val="005952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52FE"/>
    <w:rPr>
      <w:rFonts w:ascii="Arial" w:hAnsi="Arial" w:cs="Times New Roman"/>
      <w:sz w:val="20"/>
      <w:szCs w:val="20"/>
      <w:lang w:val="en-GB" w:eastAsia="en-US"/>
    </w:rPr>
  </w:style>
  <w:style w:type="character" w:customStyle="1" w:styleId="T1Char1">
    <w:name w:val="T1 Char1"/>
    <w:aliases w:val="Header 6 Char Char1,Heading 6 Char1"/>
    <w:rsid w:val="005952FE"/>
    <w:rPr>
      <w:rFonts w:ascii="Arial" w:hAnsi="Arial" w:cs="Times New Roman"/>
      <w:sz w:val="20"/>
      <w:szCs w:val="20"/>
      <w:lang w:val="en-GB" w:eastAsia="en-US"/>
    </w:rPr>
  </w:style>
  <w:style w:type="paragraph" w:customStyle="1" w:styleId="CarCar">
    <w:name w:val="Car Car"/>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52FE"/>
    <w:rPr>
      <w:rFonts w:ascii="Arial" w:hAnsi="Arial"/>
      <w:sz w:val="32"/>
      <w:lang w:val="en-GB" w:eastAsia="en-US" w:bidi="ar-SA"/>
    </w:rPr>
  </w:style>
  <w:style w:type="paragraph" w:customStyle="1" w:styleId="ZchnZchn1">
    <w:name w:val="Zchn Zchn1"/>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52FE"/>
    <w:rPr>
      <w:rFonts w:ascii="Arial" w:hAnsi="Arial"/>
      <w:sz w:val="32"/>
      <w:lang w:val="en-GB" w:eastAsia="en-US" w:bidi="ar-SA"/>
    </w:rPr>
  </w:style>
  <w:style w:type="paragraph" w:customStyle="1" w:styleId="2">
    <w:name w:val="(文字) (文字)2"/>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52FE"/>
    <w:rPr>
      <w:rFonts w:ascii="Arial" w:hAnsi="Arial"/>
      <w:sz w:val="32"/>
      <w:lang w:val="en-GB" w:eastAsia="en-US" w:bidi="ar-SA"/>
    </w:rPr>
  </w:style>
  <w:style w:type="paragraph" w:customStyle="1" w:styleId="3">
    <w:name w:val="(文字) (文字)3"/>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52FE"/>
    <w:rPr>
      <w:rFonts w:ascii="Arial" w:hAnsi="Arial" w:cs="Times New Roman"/>
      <w:sz w:val="20"/>
      <w:szCs w:val="20"/>
      <w:lang w:val="en-GB" w:eastAsia="en-US"/>
    </w:rPr>
  </w:style>
  <w:style w:type="paragraph" w:customStyle="1" w:styleId="1">
    <w:name w:val="(文字) (文字)1"/>
    <w:uiPriority w:val="99"/>
    <w:semiHidden/>
    <w:qFormat/>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52F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952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52F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952F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952FE"/>
    <w:rPr>
      <w:rFonts w:ascii="Tahoma" w:hAnsi="Tahoma" w:cs="Tahoma"/>
      <w:shd w:val="clear" w:color="auto" w:fill="000080"/>
      <w:lang w:val="en-GB" w:eastAsia="en-US"/>
    </w:rPr>
  </w:style>
  <w:style w:type="character" w:customStyle="1" w:styleId="ZchnZchn5">
    <w:name w:val="Zchn Zchn5"/>
    <w:qFormat/>
    <w:rsid w:val="005952FE"/>
    <w:rPr>
      <w:rFonts w:ascii="Courier New" w:eastAsia="Batang" w:hAnsi="Courier New"/>
      <w:lang w:val="nb-NO" w:eastAsia="en-US" w:bidi="ar-SA"/>
    </w:rPr>
  </w:style>
  <w:style w:type="character" w:customStyle="1" w:styleId="CharChar10">
    <w:name w:val="Char Char10"/>
    <w:rsid w:val="005952FE"/>
    <w:rPr>
      <w:rFonts w:ascii="Times New Roman" w:hAnsi="Times New Roman"/>
      <w:lang w:val="en-GB" w:eastAsia="en-US"/>
    </w:rPr>
  </w:style>
  <w:style w:type="character" w:customStyle="1" w:styleId="CharChar9">
    <w:name w:val="Char Char9"/>
    <w:qFormat/>
    <w:rsid w:val="005952FE"/>
    <w:rPr>
      <w:rFonts w:ascii="Tahoma" w:hAnsi="Tahoma" w:cs="Tahoma"/>
      <w:sz w:val="16"/>
      <w:szCs w:val="16"/>
      <w:lang w:val="en-GB" w:eastAsia="en-US"/>
    </w:rPr>
  </w:style>
  <w:style w:type="character" w:customStyle="1" w:styleId="CharChar8">
    <w:name w:val="Char Char8"/>
    <w:qFormat/>
    <w:rsid w:val="005952FE"/>
    <w:rPr>
      <w:rFonts w:ascii="Times New Roman" w:hAnsi="Times New Roman"/>
      <w:b/>
      <w:bCs/>
      <w:lang w:val="en-GB" w:eastAsia="en-US"/>
    </w:rPr>
  </w:style>
  <w:style w:type="paragraph" w:customStyle="1" w:styleId="10">
    <w:name w:val="修订1"/>
    <w:hidden/>
    <w:uiPriority w:val="99"/>
    <w:semiHidden/>
    <w:qFormat/>
    <w:rsid w:val="005952FE"/>
    <w:rPr>
      <w:rFonts w:ascii="Times New Roman" w:eastAsia="Batang" w:hAnsi="Times New Roman"/>
      <w:lang w:val="en-GB" w:eastAsia="en-US"/>
    </w:rPr>
  </w:style>
  <w:style w:type="paragraph" w:styleId="EndnoteText">
    <w:name w:val="endnote text"/>
    <w:basedOn w:val="Normal"/>
    <w:link w:val="EndnoteTextChar"/>
    <w:uiPriority w:val="99"/>
    <w:qFormat/>
    <w:rsid w:val="005952F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5952FE"/>
    <w:rPr>
      <w:rFonts w:ascii="Times New Roman" w:hAnsi="Times New Roman"/>
      <w:lang w:val="en-GB" w:eastAsia="en-GB"/>
    </w:rPr>
  </w:style>
  <w:style w:type="character" w:styleId="EndnoteReference">
    <w:name w:val="endnote reference"/>
    <w:qFormat/>
    <w:rsid w:val="005952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52FE"/>
    <w:rPr>
      <w:lang w:val="en-GB" w:eastAsia="ja-JP" w:bidi="ar-SA"/>
    </w:rPr>
  </w:style>
  <w:style w:type="paragraph" w:styleId="Title">
    <w:name w:val="Title"/>
    <w:aliases w:val="Section Header"/>
    <w:basedOn w:val="Normal"/>
    <w:next w:val="Normal"/>
    <w:link w:val="TitleChar"/>
    <w:qFormat/>
    <w:rsid w:val="005952F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5952FE"/>
    <w:rPr>
      <w:rFonts w:ascii="Courier New" w:eastAsia="Malgun Gothic" w:hAnsi="Courier New"/>
      <w:lang w:val="nb-NO" w:eastAsia="en-GB"/>
    </w:rPr>
  </w:style>
  <w:style w:type="paragraph" w:customStyle="1" w:styleId="FL">
    <w:name w:val="FL"/>
    <w:basedOn w:val="Normal"/>
    <w:uiPriority w:val="99"/>
    <w:rsid w:val="005952F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52FE"/>
    <w:rPr>
      <w:rFonts w:ascii="Arial" w:hAnsi="Arial"/>
      <w:sz w:val="22"/>
      <w:lang w:val="en-GB" w:eastAsia="ja-JP" w:bidi="ar-SA"/>
    </w:rPr>
  </w:style>
  <w:style w:type="paragraph" w:styleId="Date">
    <w:name w:val="Date"/>
    <w:basedOn w:val="Normal"/>
    <w:next w:val="Normal"/>
    <w:link w:val="DateChar"/>
    <w:uiPriority w:val="99"/>
    <w:qFormat/>
    <w:rsid w:val="005952F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952FE"/>
    <w:rPr>
      <w:rFonts w:ascii="Times New Roman" w:eastAsia="Malgun Gothic" w:hAnsi="Times New Roman"/>
      <w:lang w:val="en-GB" w:eastAsia="en-GB"/>
    </w:rPr>
  </w:style>
  <w:style w:type="paragraph" w:customStyle="1" w:styleId="AutoCorrect">
    <w:name w:val="AutoCorrect"/>
    <w:uiPriority w:val="99"/>
    <w:qFormat/>
    <w:rsid w:val="005952FE"/>
    <w:rPr>
      <w:rFonts w:ascii="Times New Roman" w:eastAsia="Malgun Gothic" w:hAnsi="Times New Roman"/>
      <w:sz w:val="24"/>
      <w:szCs w:val="24"/>
      <w:lang w:val="en-GB" w:eastAsia="ko-KR"/>
    </w:rPr>
  </w:style>
  <w:style w:type="paragraph" w:customStyle="1" w:styleId="-PAGE-">
    <w:name w:val="- PAGE -"/>
    <w:uiPriority w:val="99"/>
    <w:qFormat/>
    <w:rsid w:val="005952FE"/>
    <w:rPr>
      <w:rFonts w:ascii="Times New Roman" w:eastAsia="Malgun Gothic" w:hAnsi="Times New Roman"/>
      <w:sz w:val="24"/>
      <w:szCs w:val="24"/>
      <w:lang w:val="en-GB" w:eastAsia="ko-KR"/>
    </w:rPr>
  </w:style>
  <w:style w:type="paragraph" w:customStyle="1" w:styleId="PageXofY">
    <w:name w:val="Page X of Y"/>
    <w:uiPriority w:val="99"/>
    <w:rsid w:val="005952FE"/>
    <w:rPr>
      <w:rFonts w:ascii="Times New Roman" w:eastAsia="Malgun Gothic" w:hAnsi="Times New Roman"/>
      <w:sz w:val="24"/>
      <w:szCs w:val="24"/>
      <w:lang w:val="en-GB" w:eastAsia="ko-KR"/>
    </w:rPr>
  </w:style>
  <w:style w:type="paragraph" w:customStyle="1" w:styleId="Createdby">
    <w:name w:val="Created by"/>
    <w:uiPriority w:val="99"/>
    <w:rsid w:val="005952FE"/>
    <w:rPr>
      <w:rFonts w:ascii="Times New Roman" w:eastAsia="Malgun Gothic" w:hAnsi="Times New Roman"/>
      <w:sz w:val="24"/>
      <w:szCs w:val="24"/>
      <w:lang w:val="en-GB" w:eastAsia="ko-KR"/>
    </w:rPr>
  </w:style>
  <w:style w:type="paragraph" w:customStyle="1" w:styleId="Createdon">
    <w:name w:val="Created on"/>
    <w:uiPriority w:val="99"/>
    <w:qFormat/>
    <w:rsid w:val="005952FE"/>
    <w:rPr>
      <w:rFonts w:ascii="Times New Roman" w:eastAsia="Malgun Gothic" w:hAnsi="Times New Roman"/>
      <w:sz w:val="24"/>
      <w:szCs w:val="24"/>
      <w:lang w:val="en-GB" w:eastAsia="ko-KR"/>
    </w:rPr>
  </w:style>
  <w:style w:type="paragraph" w:customStyle="1" w:styleId="Lastprinted">
    <w:name w:val="Last printed"/>
    <w:uiPriority w:val="99"/>
    <w:qFormat/>
    <w:rsid w:val="005952FE"/>
    <w:rPr>
      <w:rFonts w:ascii="Times New Roman" w:eastAsia="Malgun Gothic" w:hAnsi="Times New Roman"/>
      <w:sz w:val="24"/>
      <w:szCs w:val="24"/>
      <w:lang w:val="en-GB" w:eastAsia="ko-KR"/>
    </w:rPr>
  </w:style>
  <w:style w:type="paragraph" w:customStyle="1" w:styleId="Lastsavedby">
    <w:name w:val="Last saved by"/>
    <w:uiPriority w:val="99"/>
    <w:qFormat/>
    <w:rsid w:val="005952FE"/>
    <w:rPr>
      <w:rFonts w:ascii="Times New Roman" w:eastAsia="Malgun Gothic" w:hAnsi="Times New Roman"/>
      <w:sz w:val="24"/>
      <w:szCs w:val="24"/>
      <w:lang w:val="en-GB" w:eastAsia="ko-KR"/>
    </w:rPr>
  </w:style>
  <w:style w:type="paragraph" w:customStyle="1" w:styleId="Filename">
    <w:name w:val="Filename"/>
    <w:uiPriority w:val="99"/>
    <w:qFormat/>
    <w:rsid w:val="005952FE"/>
    <w:rPr>
      <w:rFonts w:ascii="Times New Roman" w:eastAsia="Malgun Gothic" w:hAnsi="Times New Roman"/>
      <w:sz w:val="24"/>
      <w:szCs w:val="24"/>
      <w:lang w:val="en-GB" w:eastAsia="ko-KR"/>
    </w:rPr>
  </w:style>
  <w:style w:type="paragraph" w:customStyle="1" w:styleId="Filenameandpath">
    <w:name w:val="Filename and path"/>
    <w:uiPriority w:val="99"/>
    <w:qFormat/>
    <w:rsid w:val="005952FE"/>
    <w:rPr>
      <w:rFonts w:ascii="Times New Roman" w:eastAsia="Malgun Gothic" w:hAnsi="Times New Roman"/>
      <w:sz w:val="24"/>
      <w:szCs w:val="24"/>
      <w:lang w:val="en-GB" w:eastAsia="ko-KR"/>
    </w:rPr>
  </w:style>
  <w:style w:type="paragraph" w:customStyle="1" w:styleId="AuthorPageDate">
    <w:name w:val="Author  Page #  Date"/>
    <w:uiPriority w:val="99"/>
    <w:qFormat/>
    <w:rsid w:val="005952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52FE"/>
    <w:rPr>
      <w:rFonts w:ascii="Times New Roman" w:eastAsia="Malgun Gothic" w:hAnsi="Times New Roman"/>
      <w:sz w:val="24"/>
      <w:szCs w:val="24"/>
      <w:lang w:val="en-GB" w:eastAsia="ko-KR"/>
    </w:rPr>
  </w:style>
  <w:style w:type="paragraph" w:customStyle="1" w:styleId="INDENT1">
    <w:name w:val="INDENT1"/>
    <w:basedOn w:val="Normal"/>
    <w:uiPriority w:val="99"/>
    <w:qFormat/>
    <w:rsid w:val="005952F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52F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52F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52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52F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52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52F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52F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52F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52F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952FE"/>
    <w:pPr>
      <w:overflowPunct w:val="0"/>
      <w:autoSpaceDE w:val="0"/>
      <w:autoSpaceDN w:val="0"/>
      <w:adjustRightInd w:val="0"/>
      <w:textAlignment w:val="baseline"/>
    </w:pPr>
    <w:rPr>
      <w:lang w:eastAsia="ja-JP"/>
    </w:rPr>
  </w:style>
  <w:style w:type="paragraph" w:customStyle="1" w:styleId="TaOC">
    <w:name w:val="TaOC"/>
    <w:basedOn w:val="TAC"/>
    <w:qFormat/>
    <w:rsid w:val="005952F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5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52F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52F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5952FE"/>
    <w:rPr>
      <w:rFonts w:ascii="Arial" w:hAnsi="Arial"/>
      <w:lang w:val="en-GB" w:eastAsia="en-US" w:bidi="ar-SA"/>
    </w:rPr>
  </w:style>
  <w:style w:type="table" w:customStyle="1" w:styleId="Tabellengitternetz1">
    <w:name w:val="Tabellengitternetz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52F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52F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952F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52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52F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952F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5952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952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952F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52F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952F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52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52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52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52F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52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52FE"/>
    <w:pPr>
      <w:tabs>
        <w:tab w:val="left" w:pos="360"/>
      </w:tabs>
      <w:ind w:left="360" w:hanging="360"/>
    </w:pPr>
  </w:style>
  <w:style w:type="paragraph" w:customStyle="1" w:styleId="Para1">
    <w:name w:val="Para1"/>
    <w:basedOn w:val="Normal"/>
    <w:uiPriority w:val="99"/>
    <w:rsid w:val="005952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52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52FE"/>
    <w:pPr>
      <w:keepNext/>
      <w:keepLines/>
      <w:spacing w:after="60"/>
      <w:ind w:left="210"/>
      <w:jc w:val="center"/>
    </w:pPr>
    <w:rPr>
      <w:b/>
      <w:sz w:val="20"/>
    </w:rPr>
  </w:style>
  <w:style w:type="paragraph" w:customStyle="1" w:styleId="13">
    <w:name w:val="図表目次1"/>
    <w:basedOn w:val="Normal"/>
    <w:next w:val="Normal"/>
    <w:uiPriority w:val="99"/>
    <w:qFormat/>
    <w:rsid w:val="005952F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52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52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52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52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52FE"/>
    <w:pPr>
      <w:spacing w:before="120"/>
      <w:outlineLvl w:val="2"/>
    </w:pPr>
    <w:rPr>
      <w:sz w:val="28"/>
    </w:rPr>
  </w:style>
  <w:style w:type="paragraph" w:customStyle="1" w:styleId="Heading2Head2A2">
    <w:name w:val="Heading 2.Head2A.2"/>
    <w:basedOn w:val="Heading1"/>
    <w:next w:val="Normal"/>
    <w:uiPriority w:val="99"/>
    <w:qFormat/>
    <w:rsid w:val="005952F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52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52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52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952FE"/>
    <w:pPr>
      <w:ind w:left="283" w:hanging="283"/>
    </w:pPr>
    <w:rPr>
      <w:sz w:val="20"/>
      <w:lang w:eastAsia="de-DE"/>
    </w:rPr>
  </w:style>
  <w:style w:type="paragraph" w:customStyle="1" w:styleId="11BodyText">
    <w:name w:val="11 BodyText"/>
    <w:basedOn w:val="Normal"/>
    <w:uiPriority w:val="99"/>
    <w:qFormat/>
    <w:rsid w:val="005952F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952F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52F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52F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952FE"/>
    <w:rPr>
      <w:rFonts w:ascii="Arial" w:eastAsia="Malgun Gothic" w:hAnsi="Arial"/>
      <w:kern w:val="2"/>
      <w:sz w:val="18"/>
      <w:lang w:val="en-GB" w:eastAsia="en-GB"/>
    </w:rPr>
  </w:style>
  <w:style w:type="character" w:customStyle="1" w:styleId="CharChar29">
    <w:name w:val="Char Char29"/>
    <w:qFormat/>
    <w:rsid w:val="005952FE"/>
    <w:rPr>
      <w:rFonts w:ascii="Arial" w:hAnsi="Arial"/>
      <w:sz w:val="36"/>
      <w:lang w:val="en-GB" w:eastAsia="en-US" w:bidi="ar-SA"/>
    </w:rPr>
  </w:style>
  <w:style w:type="character" w:customStyle="1" w:styleId="CharChar28">
    <w:name w:val="Char Char28"/>
    <w:qFormat/>
    <w:rsid w:val="005952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52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52FE"/>
    <w:rPr>
      <w:rFonts w:ascii="Arial" w:hAnsi="Arial"/>
      <w:sz w:val="22"/>
      <w:lang w:val="en-GB" w:eastAsia="en-GB" w:bidi="ar-SA"/>
    </w:rPr>
  </w:style>
  <w:style w:type="paragraph" w:customStyle="1" w:styleId="Default">
    <w:name w:val="Default"/>
    <w:uiPriority w:val="99"/>
    <w:qFormat/>
    <w:rsid w:val="005952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52FE"/>
    <w:rPr>
      <w:rFonts w:ascii="Times New Roman" w:hAnsi="Times New Roman"/>
      <w:lang w:val="en-GB"/>
    </w:rPr>
  </w:style>
  <w:style w:type="character" w:styleId="HTMLAcronym">
    <w:name w:val="HTML Acronym"/>
    <w:uiPriority w:val="99"/>
    <w:unhideWhenUsed/>
    <w:qFormat/>
    <w:rsid w:val="005952FE"/>
  </w:style>
  <w:style w:type="table" w:customStyle="1" w:styleId="TableGrid4">
    <w:name w:val="Table Grid4"/>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952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952FE"/>
    <w:rPr>
      <w:rFonts w:ascii="Arial" w:eastAsia="MS Mincho" w:hAnsi="Arial" w:cs="Arial"/>
      <w:sz w:val="24"/>
      <w:szCs w:val="24"/>
      <w:lang w:val="en-US" w:eastAsia="en-GB"/>
    </w:rPr>
  </w:style>
  <w:style w:type="table" w:customStyle="1" w:styleId="14">
    <w:name w:val="表格格線1"/>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952F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952F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952F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52F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52F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952FE"/>
    <w:rPr>
      <w:rFonts w:ascii="Times New Roman" w:eastAsia="Batang" w:hAnsi="Times New Roman"/>
      <w:lang w:val="en-GB" w:eastAsia="en-US"/>
    </w:rPr>
  </w:style>
  <w:style w:type="character" w:customStyle="1" w:styleId="CharChar34">
    <w:name w:val="Char Char34"/>
    <w:qFormat/>
    <w:rsid w:val="005952F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952F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52FE"/>
    <w:rPr>
      <w:rFonts w:ascii="Arial" w:hAnsi="Arial"/>
      <w:sz w:val="28"/>
      <w:lang w:val="en-GB" w:eastAsia="ko-KR" w:bidi="ar-SA"/>
    </w:rPr>
  </w:style>
  <w:style w:type="character" w:customStyle="1" w:styleId="CharChar32">
    <w:name w:val="Char Char32"/>
    <w:semiHidden/>
    <w:rsid w:val="005952FE"/>
    <w:rPr>
      <w:rFonts w:ascii="Arial" w:hAnsi="Arial"/>
      <w:sz w:val="28"/>
      <w:lang w:val="en-GB" w:eastAsia="ko-KR" w:bidi="ar-SA"/>
    </w:rPr>
  </w:style>
  <w:style w:type="paragraph" w:customStyle="1" w:styleId="Subtitle1">
    <w:name w:val="Subtitle1"/>
    <w:basedOn w:val="Normal"/>
    <w:next w:val="Normal"/>
    <w:uiPriority w:val="11"/>
    <w:qFormat/>
    <w:rsid w:val="005952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52F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952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5952FE"/>
    <w:rPr>
      <w:rFonts w:ascii="Times New Roman" w:eastAsia="Batang" w:hAnsi="Times New Roman"/>
      <w:lang w:val="en-GB" w:eastAsia="en-US"/>
    </w:rPr>
  </w:style>
  <w:style w:type="character" w:customStyle="1" w:styleId="Char1">
    <w:name w:val="副标题 Char1"/>
    <w:basedOn w:val="DefaultParagraphFont"/>
    <w:rsid w:val="005952F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952F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952F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952FE"/>
    <w:rPr>
      <w:rFonts w:ascii="Arial" w:eastAsia="MS Mincho" w:hAnsi="Arial"/>
      <w:szCs w:val="24"/>
      <w:lang w:val="en-GB" w:eastAsia="en-GB"/>
    </w:rPr>
  </w:style>
  <w:style w:type="character" w:customStyle="1" w:styleId="SubtitleChar3">
    <w:name w:val="Subtitle Char3"/>
    <w:basedOn w:val="DefaultParagraphFont"/>
    <w:rsid w:val="005952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5952FE"/>
    <w:rPr>
      <w:rFonts w:ascii="Times New Roman" w:eastAsia="Batang" w:hAnsi="Times New Roman"/>
      <w:lang w:val="en-GB" w:eastAsia="en-US"/>
    </w:rPr>
  </w:style>
  <w:style w:type="table" w:customStyle="1" w:styleId="22">
    <w:name w:val="网格型2"/>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952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952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5952FE"/>
    <w:rPr>
      <w:i/>
      <w:iCs/>
      <w:color w:val="5B9BD5"/>
      <w:lang w:eastAsia="en-US"/>
    </w:rPr>
  </w:style>
  <w:style w:type="paragraph" w:customStyle="1" w:styleId="33">
    <w:name w:val="修订3"/>
    <w:hidden/>
    <w:uiPriority w:val="99"/>
    <w:semiHidden/>
    <w:qFormat/>
    <w:rsid w:val="005952FE"/>
    <w:rPr>
      <w:rFonts w:ascii="Times New Roman" w:eastAsia="Batang" w:hAnsi="Times New Roman"/>
      <w:lang w:val="en-GB" w:eastAsia="en-US"/>
    </w:rPr>
  </w:style>
  <w:style w:type="table" w:customStyle="1" w:styleId="TableGrid5">
    <w:name w:val="Table Grid5"/>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952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5952F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52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5952FE"/>
    <w:rPr>
      <w:rFonts w:ascii="Times New Roman" w:hAnsi="Times New Roman"/>
      <w:i/>
      <w:iCs/>
      <w:color w:val="5B9BD5"/>
      <w:lang w:val="en-GB" w:eastAsia="en-US"/>
    </w:rPr>
  </w:style>
  <w:style w:type="table" w:customStyle="1" w:styleId="TableGrid7">
    <w:name w:val="Table Grid7"/>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952FE"/>
    <w:rPr>
      <w:rFonts w:ascii="Times New Roman" w:eastAsia="MS Mincho" w:hAnsi="Times New Roman"/>
      <w:lang w:val="en-US" w:eastAsia="en-GB"/>
    </w:rPr>
  </w:style>
  <w:style w:type="character" w:customStyle="1" w:styleId="11Char">
    <w:name w:val="1.1 Char"/>
    <w:link w:val="114"/>
    <w:qFormat/>
    <w:rsid w:val="005952FE"/>
    <w:rPr>
      <w:rFonts w:ascii="Arial" w:eastAsia="MS Mincho" w:hAnsi="Arial"/>
      <w:b/>
      <w:bCs/>
      <w:sz w:val="24"/>
      <w:szCs w:val="26"/>
    </w:rPr>
  </w:style>
  <w:style w:type="character" w:customStyle="1" w:styleId="1a">
    <w:name w:val="明显强调1"/>
    <w:uiPriority w:val="21"/>
    <w:qFormat/>
    <w:rsid w:val="005952FE"/>
    <w:rPr>
      <w:b/>
      <w:bCs/>
      <w:i/>
      <w:iCs/>
      <w:color w:val="4F81BD"/>
    </w:rPr>
  </w:style>
  <w:style w:type="paragraph" w:customStyle="1" w:styleId="MediumGrid21">
    <w:name w:val="Medium Grid 21"/>
    <w:uiPriority w:val="1"/>
    <w:qFormat/>
    <w:rsid w:val="005952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52F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52F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5952FE"/>
    <w:rPr>
      <w:rFonts w:ascii="Times New Roman" w:hAnsi="Times New Roman" w:cs="Times New Roman" w:hint="default"/>
      <w:i/>
      <w:iCs/>
    </w:rPr>
  </w:style>
  <w:style w:type="paragraph" w:styleId="NoSpacing">
    <w:name w:val="No Spacing"/>
    <w:basedOn w:val="Normal"/>
    <w:uiPriority w:val="1"/>
    <w:qFormat/>
    <w:rsid w:val="005952F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52FE"/>
    <w:rPr>
      <w:b/>
      <w:bCs w:val="0"/>
      <w:i/>
      <w:iCs w:val="0"/>
      <w:color w:val="4F81BD"/>
    </w:rPr>
  </w:style>
  <w:style w:type="character" w:styleId="SubtleReference">
    <w:name w:val="Subtle Reference"/>
    <w:uiPriority w:val="31"/>
    <w:qFormat/>
    <w:rsid w:val="005952FE"/>
    <w:rPr>
      <w:smallCaps/>
      <w:color w:val="C0504D"/>
      <w:u w:val="single"/>
    </w:rPr>
  </w:style>
  <w:style w:type="character" w:styleId="IntenseReference">
    <w:name w:val="Intense Reference"/>
    <w:qFormat/>
    <w:rsid w:val="005952FE"/>
    <w:rPr>
      <w:b/>
      <w:bCs w:val="0"/>
      <w:smallCaps/>
      <w:color w:val="C0504D"/>
      <w:spacing w:val="5"/>
      <w:u w:val="single"/>
    </w:rPr>
  </w:style>
  <w:style w:type="paragraph" w:customStyle="1" w:styleId="Header-3gppTdoc">
    <w:name w:val="Header-3gpp Tdoc"/>
    <w:basedOn w:val="Header"/>
    <w:link w:val="Header-3gppTdocChar"/>
    <w:qFormat/>
    <w:rsid w:val="005952F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52F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952FE"/>
    <w:rPr>
      <w:rFonts w:ascii="Times New Roman" w:hAnsi="Times New Roman"/>
      <w:i/>
      <w:iCs/>
      <w:color w:val="5B9BD5"/>
      <w:lang w:val="en-GB" w:eastAsia="en-US"/>
    </w:rPr>
  </w:style>
  <w:style w:type="character" w:customStyle="1" w:styleId="CharChar35">
    <w:name w:val="Char Char35"/>
    <w:semiHidden/>
    <w:rsid w:val="005952FE"/>
    <w:rPr>
      <w:rFonts w:ascii="Arial" w:hAnsi="Arial"/>
      <w:sz w:val="28"/>
      <w:lang w:val="en-GB" w:eastAsia="ko-KR" w:bidi="ar-SA"/>
    </w:rPr>
  </w:style>
  <w:style w:type="table" w:customStyle="1" w:styleId="TableGrid71">
    <w:name w:val="Table Grid71"/>
    <w:basedOn w:val="TableNormal"/>
    <w:uiPriority w:val="39"/>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952FE"/>
    <w:rPr>
      <w:rFonts w:ascii="Times New Roman" w:hAnsi="Times New Roman" w:cs="Times New Roman" w:hint="default"/>
      <w:i/>
      <w:iCs/>
      <w:color w:val="4F81BD"/>
      <w:lang w:val="en-GB" w:eastAsia="en-US"/>
    </w:rPr>
  </w:style>
  <w:style w:type="character" w:customStyle="1" w:styleId="Char20">
    <w:name w:val="副标题 Char2"/>
    <w:uiPriority w:val="11"/>
    <w:qFormat/>
    <w:rsid w:val="005952FE"/>
    <w:rPr>
      <w:rFonts w:ascii="Cambria" w:hAnsi="Cambria" w:cs="Times New Roman" w:hint="default"/>
      <w:b/>
      <w:bCs/>
      <w:kern w:val="28"/>
      <w:sz w:val="32"/>
      <w:szCs w:val="32"/>
      <w:lang w:val="en-GB" w:eastAsia="en-US"/>
    </w:rPr>
  </w:style>
  <w:style w:type="character" w:customStyle="1" w:styleId="1b">
    <w:name w:val="副標題 字元1"/>
    <w:qFormat/>
    <w:rsid w:val="005952F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952F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952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952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52FE"/>
    <w:rPr>
      <w:rFonts w:ascii="Intel Clear" w:eastAsia="SimSun" w:hAnsi="Intel Clear" w:cs="Intel Clear"/>
      <w:sz w:val="28"/>
      <w:lang w:val="en-GB" w:eastAsia="en-GB"/>
    </w:rPr>
  </w:style>
  <w:style w:type="paragraph" w:customStyle="1" w:styleId="4a">
    <w:name w:val="修订4"/>
    <w:hidden/>
    <w:uiPriority w:val="99"/>
    <w:semiHidden/>
    <w:qFormat/>
    <w:rsid w:val="005952FE"/>
    <w:rPr>
      <w:rFonts w:ascii="Times New Roman" w:eastAsia="Batang" w:hAnsi="Times New Roman"/>
      <w:lang w:val="en-GB" w:eastAsia="en-US"/>
    </w:rPr>
  </w:style>
  <w:style w:type="table" w:customStyle="1" w:styleId="6">
    <w:name w:val="网格型6"/>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952F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952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952F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5952F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952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952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952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952F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52F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952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952F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952F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952F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52FE"/>
    <w:rPr>
      <w:rFonts w:ascii="Times New Roman" w:eastAsia="SimSun" w:hAnsi="Times New Roman"/>
      <w:lang w:val="en-GB" w:eastAsia="en-US"/>
    </w:rPr>
  </w:style>
  <w:style w:type="paragraph" w:customStyle="1" w:styleId="a1">
    <w:name w:val="吹き出し"/>
    <w:basedOn w:val="Normal"/>
    <w:uiPriority w:val="99"/>
    <w:rsid w:val="005952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952F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952F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952F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952F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952F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952F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952F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952F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952FE"/>
    <w:rPr>
      <w:color w:val="605E5C"/>
      <w:shd w:val="clear" w:color="auto" w:fill="E1DFDD"/>
    </w:rPr>
  </w:style>
  <w:style w:type="character" w:customStyle="1" w:styleId="fontstyle01">
    <w:name w:val="fontstyle01"/>
    <w:rsid w:val="005952FE"/>
    <w:rPr>
      <w:rFonts w:ascii="Times-Roman" w:hAnsi="Times-Roman" w:hint="default"/>
      <w:b w:val="0"/>
      <w:bCs w:val="0"/>
      <w:i w:val="0"/>
      <w:iCs w:val="0"/>
      <w:color w:val="000000"/>
      <w:sz w:val="20"/>
      <w:szCs w:val="20"/>
    </w:rPr>
  </w:style>
  <w:style w:type="paragraph" w:customStyle="1" w:styleId="114">
    <w:name w:val="1.1"/>
    <w:basedOn w:val="Heading3"/>
    <w:link w:val="11Char"/>
    <w:qFormat/>
    <w:rsid w:val="005952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5952FE"/>
    <w:rPr>
      <w:color w:val="605E5C"/>
      <w:shd w:val="clear" w:color="auto" w:fill="E1DFDD"/>
    </w:rPr>
  </w:style>
  <w:style w:type="character" w:customStyle="1" w:styleId="eop">
    <w:name w:val="eop"/>
    <w:basedOn w:val="DefaultParagraphFont"/>
    <w:qFormat/>
    <w:rsid w:val="005952FE"/>
  </w:style>
  <w:style w:type="character" w:customStyle="1" w:styleId="normaltextrun">
    <w:name w:val="normaltextrun"/>
    <w:basedOn w:val="DefaultParagraphFont"/>
    <w:qFormat/>
    <w:rsid w:val="005952FE"/>
  </w:style>
  <w:style w:type="table" w:customStyle="1" w:styleId="TableGrid30">
    <w:name w:val="Table Grid30"/>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952F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5952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5952F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5952F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952FE"/>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952FE"/>
    <w:rPr>
      <w:rFonts w:ascii="Times New Roman" w:eastAsia="SimSun" w:hAnsi="Times New Roman"/>
      <w:lang w:val="en-US" w:eastAsia="zh-CN"/>
    </w:rPr>
  </w:style>
  <w:style w:type="paragraph" w:customStyle="1" w:styleId="LGTdoc">
    <w:name w:val="LGTdoc_본문"/>
    <w:basedOn w:val="Normal"/>
    <w:link w:val="LGTdocChar"/>
    <w:qFormat/>
    <w:rsid w:val="005952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952FE"/>
    <w:rPr>
      <w:rFonts w:ascii="Times New Roman" w:eastAsia="Batang" w:hAnsi="Times New Roman"/>
      <w:kern w:val="2"/>
      <w:sz w:val="22"/>
      <w:szCs w:val="24"/>
      <w:lang w:val="en-GB" w:eastAsia="ko-KR"/>
    </w:rPr>
  </w:style>
  <w:style w:type="character" w:customStyle="1" w:styleId="B12">
    <w:name w:val="B1 (文字)"/>
    <w:uiPriority w:val="99"/>
    <w:qFormat/>
    <w:locked/>
    <w:rsid w:val="005952FE"/>
    <w:rPr>
      <w:rFonts w:ascii="Times New Roman" w:eastAsia="Times New Roman" w:hAnsi="Times New Roman"/>
      <w:lang w:eastAsia="en-US"/>
    </w:rPr>
  </w:style>
  <w:style w:type="character" w:customStyle="1" w:styleId="EditorsNoteCarCar">
    <w:name w:val="Editor's Note Car Car"/>
    <w:rsid w:val="005952F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952F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5952FE"/>
    <w:rPr>
      <w:color w:val="605E5C"/>
      <w:shd w:val="clear" w:color="auto" w:fill="E1DFDD"/>
    </w:rPr>
  </w:style>
  <w:style w:type="character" w:customStyle="1" w:styleId="UnresolvedMention2">
    <w:name w:val="Unresolved Mention2"/>
    <w:basedOn w:val="DefaultParagraphFont"/>
    <w:uiPriority w:val="99"/>
    <w:unhideWhenUsed/>
    <w:rsid w:val="005952FE"/>
    <w:rPr>
      <w:color w:val="605E5C"/>
      <w:shd w:val="clear" w:color="auto" w:fill="E1DFDD"/>
    </w:rPr>
  </w:style>
  <w:style w:type="paragraph" w:customStyle="1" w:styleId="CH">
    <w:name w:val="CH"/>
    <w:basedOn w:val="Normal"/>
    <w:rsid w:val="005952F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952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952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952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952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952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952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952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952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952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952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952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952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952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952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952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95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66792">
      <w:bodyDiv w:val="1"/>
      <w:marLeft w:val="0"/>
      <w:marRight w:val="0"/>
      <w:marTop w:val="0"/>
      <w:marBottom w:val="0"/>
      <w:divBdr>
        <w:top w:val="none" w:sz="0" w:space="0" w:color="auto"/>
        <w:left w:val="none" w:sz="0" w:space="0" w:color="auto"/>
        <w:bottom w:val="none" w:sz="0" w:space="0" w:color="auto"/>
        <w:right w:val="none" w:sz="0" w:space="0" w:color="auto"/>
      </w:divBdr>
    </w:div>
    <w:div w:id="399527418">
      <w:bodyDiv w:val="1"/>
      <w:marLeft w:val="0"/>
      <w:marRight w:val="0"/>
      <w:marTop w:val="0"/>
      <w:marBottom w:val="0"/>
      <w:divBdr>
        <w:top w:val="none" w:sz="0" w:space="0" w:color="auto"/>
        <w:left w:val="none" w:sz="0" w:space="0" w:color="auto"/>
        <w:bottom w:val="none" w:sz="0" w:space="0" w:color="auto"/>
        <w:right w:val="none" w:sz="0" w:space="0" w:color="auto"/>
      </w:divBdr>
    </w:div>
    <w:div w:id="824202454">
      <w:bodyDiv w:val="1"/>
      <w:marLeft w:val="0"/>
      <w:marRight w:val="0"/>
      <w:marTop w:val="0"/>
      <w:marBottom w:val="0"/>
      <w:divBdr>
        <w:top w:val="none" w:sz="0" w:space="0" w:color="auto"/>
        <w:left w:val="none" w:sz="0" w:space="0" w:color="auto"/>
        <w:bottom w:val="none" w:sz="0" w:space="0" w:color="auto"/>
        <w:right w:val="none" w:sz="0" w:space="0" w:color="auto"/>
      </w:divBdr>
    </w:div>
    <w:div w:id="1170564442">
      <w:bodyDiv w:val="1"/>
      <w:marLeft w:val="0"/>
      <w:marRight w:val="0"/>
      <w:marTop w:val="0"/>
      <w:marBottom w:val="0"/>
      <w:divBdr>
        <w:top w:val="none" w:sz="0" w:space="0" w:color="auto"/>
        <w:left w:val="none" w:sz="0" w:space="0" w:color="auto"/>
        <w:bottom w:val="none" w:sz="0" w:space="0" w:color="auto"/>
        <w:right w:val="none" w:sz="0" w:space="0" w:color="auto"/>
      </w:divBdr>
    </w:div>
    <w:div w:id="1576285391">
      <w:bodyDiv w:val="1"/>
      <w:marLeft w:val="0"/>
      <w:marRight w:val="0"/>
      <w:marTop w:val="0"/>
      <w:marBottom w:val="0"/>
      <w:divBdr>
        <w:top w:val="none" w:sz="0" w:space="0" w:color="auto"/>
        <w:left w:val="none" w:sz="0" w:space="0" w:color="auto"/>
        <w:bottom w:val="none" w:sz="0" w:space="0" w:color="auto"/>
        <w:right w:val="none" w:sz="0" w:space="0" w:color="auto"/>
      </w:divBdr>
    </w:div>
    <w:div w:id="1777824909">
      <w:bodyDiv w:val="1"/>
      <w:marLeft w:val="0"/>
      <w:marRight w:val="0"/>
      <w:marTop w:val="0"/>
      <w:marBottom w:val="0"/>
      <w:divBdr>
        <w:top w:val="none" w:sz="0" w:space="0" w:color="auto"/>
        <w:left w:val="none" w:sz="0" w:space="0" w:color="auto"/>
        <w:bottom w:val="none" w:sz="0" w:space="0" w:color="auto"/>
        <w:right w:val="none" w:sz="0" w:space="0" w:color="auto"/>
      </w:divBdr>
    </w:div>
    <w:div w:id="198581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RBI5PAMIO524-1616901215-16960</_dlc_DocId>
    <_dlc_DocIdUrl xmlns="71c5aaf6-e6ce-465b-b873-5148d2a4c105">
      <Url>https://nokia.sharepoint.com/sites/gxp/_layouts/15/DocIdRedir.aspx?ID=RBI5PAMIO524-1616901215-16960</Url>
      <Description>RBI5PAMIO524-1616901215-16960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4.xml><?xml version="1.0" encoding="utf-8"?>
<ds:datastoreItem xmlns:ds="http://schemas.openxmlformats.org/officeDocument/2006/customXml" ds:itemID="{BDEADFB1-7D3A-4D8D-AA0C-D84B1D27B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1</Pages>
  <Words>8929</Words>
  <Characters>50897</Characters>
  <Application>Microsoft Office Word</Application>
  <DocSecurity>4</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1900-01-01T08:00:00Z</cp:lastPrinted>
  <dcterms:created xsi:type="dcterms:W3CDTF">2024-02-19T10:49:00Z</dcterms:created>
  <dcterms:modified xsi:type="dcterms:W3CDTF">2024-04-08T12:04:00Z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Draft CR on multi-Rx TRP-specific BFD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0eddf657-828d-47e7-bd85-131e5347eaff</vt:lpwstr>
  </property>
  <property fmtid="{D5CDD505-2E9C-101B-9397-08002B2CF9AE}" pid="23" name="MediaServiceImageTags">
    <vt:lpwstr/>
  </property>
</Properties>
</file>